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B749" w14:textId="29DB1E27" w:rsidR="00F44C59" w:rsidRPr="000F6F69" w:rsidRDefault="00346E3C" w:rsidP="007B78C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b/>
          <w:sz w:val="24"/>
          <w:szCs w:val="24"/>
          <w:lang w:val="de-DE" w:eastAsia="ja-JP"/>
        </w:rPr>
      </w:pPr>
      <w:bookmarkStart w:id="0" w:name="_Hlk91681971"/>
      <w:bookmarkStart w:id="1" w:name="_Hlk131593396"/>
      <w:bookmarkStart w:id="2" w:name="_Hlk145277948"/>
      <w:r w:rsidRPr="000F6F69">
        <w:rPr>
          <w:rFonts w:ascii="Arial" w:eastAsia="MS Gothic" w:hAnsi="Arial" w:cs="Arial"/>
          <w:b/>
          <w:bCs/>
          <w:sz w:val="24"/>
          <w:szCs w:val="24"/>
          <w:lang w:val="de-DE" w:eastAsia="ja-JP"/>
        </w:rPr>
        <w:t>3GPP TSG RAN WG1 #120bis</w:t>
      </w:r>
      <w:r w:rsidR="00F44C59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F44C59" w:rsidRPr="000F6F69">
        <w:rPr>
          <w:rFonts w:ascii="Arial" w:eastAsia="MS Gothic" w:hAnsi="Arial"/>
          <w:sz w:val="24"/>
          <w:szCs w:val="24"/>
          <w:lang w:val="de-DE" w:eastAsia="ja-JP"/>
        </w:rPr>
        <w:tab/>
        <w:t xml:space="preserve">               </w:t>
      </w:r>
      <w:r w:rsidR="00005AB1" w:rsidRPr="000F6F69">
        <w:rPr>
          <w:rFonts w:ascii="Arial" w:eastAsia="MS Gothic" w:hAnsi="Arial"/>
          <w:sz w:val="24"/>
          <w:szCs w:val="24"/>
          <w:lang w:val="de-DE" w:eastAsia="ja-JP"/>
        </w:rPr>
        <w:t xml:space="preserve">      </w:t>
      </w:r>
      <w:r w:rsidR="00F44C59" w:rsidRPr="000F6F69">
        <w:rPr>
          <w:rFonts w:ascii="Arial" w:eastAsia="MS Gothic" w:hAnsi="Arial"/>
          <w:sz w:val="24"/>
          <w:szCs w:val="24"/>
          <w:lang w:val="de-DE" w:eastAsia="ja-JP"/>
        </w:rPr>
        <w:t xml:space="preserve">      </w:t>
      </w:r>
      <w:r w:rsidR="00C250D0" w:rsidRPr="000F6F69">
        <w:rPr>
          <w:rFonts w:ascii="Arial" w:eastAsia="MS Gothic" w:hAnsi="Arial"/>
          <w:sz w:val="24"/>
          <w:szCs w:val="24"/>
          <w:lang w:val="de-DE" w:eastAsia="ja-JP"/>
        </w:rPr>
        <w:t xml:space="preserve">       </w:t>
      </w:r>
      <w:r w:rsidR="004B68F5" w:rsidRPr="000F6F69">
        <w:rPr>
          <w:rFonts w:ascii="Arial" w:eastAsia="MS Gothic" w:hAnsi="Arial"/>
          <w:sz w:val="24"/>
          <w:szCs w:val="24"/>
          <w:lang w:val="de-DE" w:eastAsia="ja-JP"/>
        </w:rPr>
        <w:t xml:space="preserve"> </w:t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384AE2" w:rsidRPr="000F6F69">
        <w:rPr>
          <w:rFonts w:ascii="Arial" w:eastAsia="MS Gothic" w:hAnsi="Arial"/>
          <w:sz w:val="24"/>
          <w:szCs w:val="24"/>
          <w:lang w:val="de-DE" w:eastAsia="ja-JP"/>
        </w:rPr>
        <w:tab/>
      </w:r>
      <w:r w:rsidR="007B78C2" w:rsidRPr="000F6F69">
        <w:rPr>
          <w:rFonts w:ascii="Arial" w:eastAsia="MS Gothic" w:hAnsi="Arial"/>
          <w:b/>
          <w:sz w:val="24"/>
          <w:szCs w:val="24"/>
          <w:lang w:val="de-DE" w:eastAsia="ja-JP"/>
        </w:rPr>
        <w:t>R1-25</w:t>
      </w:r>
      <w:r w:rsidR="00E568D9" w:rsidRPr="000F6F69">
        <w:rPr>
          <w:rFonts w:ascii="Arial" w:eastAsia="MS Gothic" w:hAnsi="Arial"/>
          <w:b/>
          <w:sz w:val="24"/>
          <w:szCs w:val="24"/>
          <w:lang w:val="de-DE" w:eastAsia="ja-JP"/>
        </w:rPr>
        <w:t>xxxxx</w:t>
      </w:r>
    </w:p>
    <w:p w14:paraId="15F153D3" w14:textId="671F45DB" w:rsidR="00F44C59" w:rsidRPr="00F44C59" w:rsidRDefault="00346E3C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346E3C">
        <w:rPr>
          <w:rFonts w:ascii="Arial" w:eastAsia="MS Mincho" w:hAnsi="Arial" w:cs="Arial"/>
          <w:b/>
          <w:bCs/>
          <w:sz w:val="24"/>
          <w:szCs w:val="24"/>
          <w:lang w:eastAsia="ja-JP"/>
        </w:rPr>
        <w:t>Wuhan, China, April 7th – 11th, 2025</w:t>
      </w:r>
      <w:r w:rsidR="004B586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bookmarkEnd w:id="0"/>
    </w:p>
    <w:p w14:paraId="66297322" w14:textId="5E731394" w:rsidR="00F44C59" w:rsidRPr="00735E0B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735E0B">
        <w:rPr>
          <w:rFonts w:ascii="Arial" w:eastAsia="MS Gothic" w:hAnsi="Arial"/>
          <w:b/>
          <w:sz w:val="24"/>
          <w:szCs w:val="24"/>
          <w:lang w:eastAsia="ja-JP"/>
        </w:rPr>
        <w:t>Agenda item</w:t>
      </w:r>
      <w:ins w:id="3" w:author="Moderator" w:date="2025-04-10T22:00:00Z" w16du:dateUtc="2025-04-10T14:00:00Z">
        <w:r w:rsidR="00C73779">
          <w:rPr>
            <w:rFonts w:ascii="Arial" w:eastAsia="MS Gothic" w:hAnsi="Arial"/>
            <w:b/>
            <w:sz w:val="24"/>
            <w:szCs w:val="24"/>
            <w:lang w:eastAsia="ja-JP"/>
          </w:rPr>
          <w:t>:</w:t>
        </w:r>
      </w:ins>
      <w:del w:id="4" w:author="Moderator" w:date="2025-04-10T22:00:00Z" w16du:dateUtc="2025-04-10T14:00:00Z">
        <w:r w:rsidR="00F371D3" w:rsidRPr="00735E0B" w:rsidDel="00C73779">
          <w:rPr>
            <w:rFonts w:ascii="Arial" w:eastAsia="MS Gothic" w:hAnsi="Arial"/>
            <w:b/>
            <w:sz w:val="24"/>
            <w:szCs w:val="24"/>
            <w:lang w:eastAsia="ja-JP"/>
          </w:rPr>
          <w:delText xml:space="preserve"> </w:delText>
        </w:r>
        <w:r w:rsidRPr="00735E0B" w:rsidDel="00C73779">
          <w:rPr>
            <w:rFonts w:ascii="Arial" w:eastAsia="MS Gothic" w:hAnsi="Arial"/>
            <w:b/>
            <w:sz w:val="24"/>
            <w:szCs w:val="24"/>
            <w:lang w:eastAsia="ja-JP"/>
          </w:rPr>
          <w:delText>:</w:delText>
        </w:r>
      </w:del>
      <w:r w:rsidRPr="00735E0B">
        <w:rPr>
          <w:rFonts w:ascii="Arial" w:eastAsia="MS Gothic" w:hAnsi="Arial"/>
          <w:sz w:val="24"/>
          <w:szCs w:val="24"/>
          <w:lang w:eastAsia="ja-JP"/>
        </w:rPr>
        <w:tab/>
      </w:r>
      <w:bookmarkStart w:id="5" w:name="Source"/>
      <w:bookmarkEnd w:id="5"/>
      <w:del w:id="6" w:author="Moderator" w:date="2025-04-10T22:00:00Z" w16du:dateUtc="2025-04-10T14:00:00Z">
        <w:r w:rsidRPr="00735E0B" w:rsidDel="00C73779">
          <w:rPr>
            <w:rFonts w:ascii="Arial" w:eastAsia="MS Gothic" w:hAnsi="Arial"/>
            <w:sz w:val="24"/>
            <w:szCs w:val="24"/>
            <w:lang w:eastAsia="ja-JP"/>
          </w:rPr>
          <w:tab/>
        </w:r>
      </w:del>
      <w:r w:rsidR="007B78C2" w:rsidRPr="00735E0B">
        <w:rPr>
          <w:rFonts w:ascii="Arial" w:eastAsia="Malgun Gothic" w:hAnsi="Arial"/>
          <w:sz w:val="24"/>
          <w:szCs w:val="24"/>
          <w:lang w:eastAsia="ko-KR"/>
        </w:rPr>
        <w:t>9.11</w:t>
      </w:r>
    </w:p>
    <w:p w14:paraId="5F32C301" w14:textId="7AFC36FC" w:rsidR="00F44C59" w:rsidRPr="00E549A8" w:rsidRDefault="003A7E9A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E549A8">
        <w:rPr>
          <w:rFonts w:ascii="Arial" w:eastAsia="MS Mincho" w:hAnsi="Arial" w:cs="Arial"/>
          <w:b/>
          <w:sz w:val="24"/>
          <w:lang w:eastAsia="zh-CN"/>
        </w:rPr>
        <w:t>Source:</w:t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4042A2" w:rsidRPr="00E549A8">
        <w:rPr>
          <w:rFonts w:ascii="Arial" w:eastAsia="MS Mincho" w:hAnsi="Arial" w:cs="Arial"/>
          <w:sz w:val="24"/>
          <w:lang w:eastAsia="zh-CN"/>
        </w:rPr>
        <w:t>Moderator</w:t>
      </w:r>
      <w:r w:rsidR="00156256" w:rsidRPr="00E549A8">
        <w:rPr>
          <w:rFonts w:ascii="Arial" w:eastAsia="MS Mincho" w:hAnsi="Arial" w:cs="Arial"/>
          <w:b/>
          <w:sz w:val="24"/>
          <w:lang w:eastAsia="zh-CN"/>
        </w:rPr>
        <w:t xml:space="preserve"> (</w:t>
      </w:r>
      <w:r w:rsidR="00FD3A30" w:rsidRPr="00E549A8">
        <w:rPr>
          <w:rFonts w:ascii="Arial" w:eastAsia="MS Mincho" w:hAnsi="Arial" w:cs="Arial"/>
          <w:sz w:val="24"/>
          <w:lang w:eastAsia="zh-CN"/>
        </w:rPr>
        <w:t>Thales</w:t>
      </w:r>
      <w:r w:rsidR="00156256" w:rsidRPr="00E549A8">
        <w:rPr>
          <w:rFonts w:ascii="Arial" w:eastAsia="MS Mincho" w:hAnsi="Arial" w:cs="Arial"/>
          <w:sz w:val="24"/>
          <w:lang w:eastAsia="zh-CN"/>
        </w:rPr>
        <w:t>)</w:t>
      </w:r>
    </w:p>
    <w:p w14:paraId="396FED88" w14:textId="08631C72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0720F2">
        <w:rPr>
          <w:rFonts w:ascii="Arial" w:eastAsia="MS Mincho" w:hAnsi="Arial" w:cs="Arial"/>
          <w:sz w:val="24"/>
          <w:lang w:eastAsia="zh-CN"/>
        </w:rPr>
        <w:tab/>
      </w:r>
      <w:r w:rsidR="00E549A8">
        <w:rPr>
          <w:rFonts w:ascii="Arial" w:eastAsia="MS Mincho" w:hAnsi="Arial" w:cs="Arial"/>
          <w:sz w:val="24"/>
          <w:lang w:eastAsia="zh-CN"/>
        </w:rPr>
        <w:t>Summary#1</w:t>
      </w:r>
      <w:r w:rsidR="009B1874">
        <w:rPr>
          <w:rFonts w:ascii="Arial" w:eastAsia="MS Mincho" w:hAnsi="Arial" w:cs="Arial"/>
          <w:sz w:val="24"/>
          <w:lang w:eastAsia="zh-CN"/>
        </w:rPr>
        <w:t xml:space="preserve"> </w:t>
      </w:r>
      <w:r w:rsidR="00641373">
        <w:rPr>
          <w:rFonts w:ascii="Arial" w:eastAsia="MS Mincho" w:hAnsi="Arial" w:cs="Arial"/>
          <w:sz w:val="24"/>
          <w:lang w:eastAsia="zh-CN"/>
        </w:rPr>
        <w:t>o</w:t>
      </w:r>
      <w:r w:rsidR="002E6C51">
        <w:rPr>
          <w:rFonts w:ascii="Arial" w:eastAsia="MS Mincho" w:hAnsi="Arial" w:cs="Arial"/>
          <w:sz w:val="24"/>
          <w:lang w:eastAsia="zh-CN"/>
        </w:rPr>
        <w:t>f</w:t>
      </w:r>
      <w:r w:rsidR="00641373">
        <w:rPr>
          <w:rFonts w:ascii="Arial" w:eastAsia="MS Mincho" w:hAnsi="Arial" w:cs="Arial"/>
          <w:sz w:val="24"/>
          <w:lang w:eastAsia="zh-CN"/>
        </w:rPr>
        <w:t xml:space="preserve"> discussion</w:t>
      </w:r>
      <w:r w:rsidR="003A7E9A">
        <w:rPr>
          <w:rFonts w:ascii="Arial" w:eastAsia="MS Mincho" w:hAnsi="Arial" w:cs="Arial"/>
          <w:sz w:val="24"/>
          <w:lang w:eastAsia="zh-CN"/>
        </w:rPr>
        <w:t xml:space="preserve">s </w:t>
      </w:r>
      <w:r w:rsidR="009B1874">
        <w:rPr>
          <w:rFonts w:ascii="Arial" w:eastAsia="MS Mincho" w:hAnsi="Arial" w:cs="Arial"/>
          <w:sz w:val="24"/>
          <w:lang w:eastAsia="zh-CN"/>
        </w:rPr>
        <w:t xml:space="preserve">on </w:t>
      </w:r>
      <w:r w:rsidR="007B78C2" w:rsidRPr="007B78C2">
        <w:rPr>
          <w:rFonts w:ascii="Arial" w:eastAsia="MS Mincho" w:hAnsi="Arial" w:cs="Arial"/>
          <w:sz w:val="24"/>
          <w:lang w:eastAsia="zh-CN"/>
        </w:rPr>
        <w:t>RRC parameters for Rel-19 NR NTN 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del w:id="7" w:author="Moderator" w:date="2025-04-10T22:00:00Z" w16du:dateUtc="2025-04-10T14:00:00Z">
        <w:r w:rsidRPr="00F44C59" w:rsidDel="00C73779">
          <w:rPr>
            <w:rFonts w:ascii="Arial" w:eastAsia="Malgun Gothic" w:hAnsi="Arial" w:cs="Arial"/>
            <w:b/>
            <w:sz w:val="24"/>
            <w:lang w:eastAsia="ko-KR"/>
          </w:rPr>
          <w:tab/>
        </w:r>
      </w:del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0F69E3">
      <w:pPr>
        <w:pStyle w:val="Titre2"/>
        <w:numPr>
          <w:ilvl w:val="0"/>
          <w:numId w:val="5"/>
        </w:numPr>
        <w:rPr>
          <w:lang w:eastAsia="zh-CN"/>
        </w:rPr>
        <w:pPrChange w:id="8" w:author="Moderator" w:date="2025-04-10T22:09:00Z" w16du:dateUtc="2025-04-10T14:09:00Z">
          <w:pPr>
            <w:keepNext/>
            <w:numPr>
              <w:numId w:val="7"/>
            </w:numPr>
            <w:pBdr>
              <w:top w:val="single" w:sz="12" w:space="2" w:color="auto"/>
            </w:pBdr>
            <w:tabs>
              <w:tab w:val="left" w:pos="0"/>
            </w:tabs>
            <w:spacing w:after="60" w:line="240" w:lineRule="auto"/>
            <w:ind w:left="432" w:hanging="432"/>
            <w:jc w:val="both"/>
            <w:outlineLvl w:val="0"/>
          </w:pPr>
        </w:pPrChange>
      </w:pPr>
      <w:r>
        <w:rPr>
          <w:lang w:eastAsia="zh-CN"/>
        </w:rPr>
        <w:t>Introduction</w:t>
      </w:r>
    </w:p>
    <w:p w14:paraId="32DF610D" w14:textId="1621C738" w:rsidR="001D227F" w:rsidRDefault="00156256" w:rsidP="00156256">
      <w:pPr>
        <w:snapToGrid w:val="0"/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9" w:name="_Hlk145277988"/>
      <w:r w:rsidRPr="00156256">
        <w:rPr>
          <w:rFonts w:eastAsia="MS Gothic"/>
          <w:szCs w:val="16"/>
          <w:lang w:eastAsia="ko-KR"/>
        </w:rPr>
        <w:t xml:space="preserve">This </w:t>
      </w:r>
      <w:del w:id="10" w:author="Moderator" w:date="2025-04-10T22:00:00Z" w16du:dateUtc="2025-04-10T14:00:00Z">
        <w:r w:rsidRPr="00156256" w:rsidDel="00C73779">
          <w:rPr>
            <w:rFonts w:eastAsia="MS Gothic"/>
            <w:szCs w:val="16"/>
            <w:lang w:eastAsia="ko-KR"/>
          </w:rPr>
          <w:delText xml:space="preserve">contribution </w:delText>
        </w:r>
      </w:del>
      <w:ins w:id="11" w:author="Moderator" w:date="2025-04-10T22:00:00Z" w16du:dateUtc="2025-04-10T14:00:00Z">
        <w:r w:rsidR="00C73779">
          <w:rPr>
            <w:rFonts w:eastAsia="MS Gothic"/>
            <w:szCs w:val="16"/>
            <w:lang w:eastAsia="ko-KR"/>
          </w:rPr>
          <w:t>document</w:t>
        </w:r>
        <w:r w:rsidR="00C73779" w:rsidRPr="00156256">
          <w:rPr>
            <w:rFonts w:eastAsia="MS Gothic"/>
            <w:szCs w:val="16"/>
            <w:lang w:eastAsia="ko-KR"/>
          </w:rPr>
          <w:t xml:space="preserve"> </w:t>
        </w:r>
      </w:ins>
      <w:r w:rsidR="00A23FD4">
        <w:rPr>
          <w:rFonts w:eastAsia="MS Gothic"/>
          <w:szCs w:val="16"/>
          <w:lang w:eastAsia="ko-KR"/>
        </w:rPr>
        <w:t>summarizes</w:t>
      </w:r>
      <w:r w:rsidRPr="00156256">
        <w:rPr>
          <w:rFonts w:eastAsia="MS Gothic"/>
          <w:szCs w:val="16"/>
          <w:lang w:eastAsia="ko-KR"/>
        </w:rPr>
        <w:t xml:space="preserve"> </w:t>
      </w:r>
      <w:r w:rsidR="00C32E00">
        <w:rPr>
          <w:rFonts w:eastAsia="MS Gothic"/>
          <w:szCs w:val="16"/>
          <w:lang w:eastAsia="ko-KR"/>
        </w:rPr>
        <w:t>the RAN1#120bis discussions</w:t>
      </w:r>
      <w:r w:rsidR="007B78C2" w:rsidRPr="007B78C2">
        <w:rPr>
          <w:rFonts w:eastAsia="MS Gothic"/>
          <w:szCs w:val="16"/>
          <w:lang w:eastAsia="ko-KR"/>
        </w:rPr>
        <w:t xml:space="preserve"> </w:t>
      </w:r>
      <w:r w:rsidR="00C32E00">
        <w:rPr>
          <w:rFonts w:eastAsia="MS Gothic"/>
          <w:szCs w:val="16"/>
          <w:lang w:eastAsia="ko-KR"/>
        </w:rPr>
        <w:t xml:space="preserve">on </w:t>
      </w:r>
      <w:r w:rsidR="007B78C2" w:rsidRPr="007B78C2">
        <w:rPr>
          <w:rFonts w:eastAsia="MS Gothic"/>
          <w:szCs w:val="16"/>
          <w:lang w:eastAsia="ko-KR"/>
        </w:rPr>
        <w:t>RRC parameters for Rel-19 NR NTN Phase 3</w:t>
      </w:r>
      <w:r w:rsidR="00C422FB">
        <w:rPr>
          <w:rFonts w:eastAsia="MS Gothic"/>
          <w:szCs w:val="16"/>
          <w:lang w:eastAsia="ko-KR"/>
        </w:rPr>
        <w:t>.</w:t>
      </w:r>
    </w:p>
    <w:p w14:paraId="5F8BDA52" w14:textId="03D69B18" w:rsidR="00046ABB" w:rsidRDefault="00046ABB" w:rsidP="00156256">
      <w:pPr>
        <w:snapToGrid w:val="0"/>
        <w:spacing w:after="0" w:line="240" w:lineRule="auto"/>
        <w:jc w:val="both"/>
        <w:rPr>
          <w:rFonts w:eastAsia="MS Gothic"/>
          <w:szCs w:val="16"/>
          <w:lang w:eastAsia="ko-KR"/>
        </w:rPr>
      </w:pPr>
      <w:r w:rsidRPr="0011429F">
        <w:rPr>
          <w:rFonts w:eastAsia="MS Gothic"/>
          <w:szCs w:val="16"/>
          <w:u w:val="single"/>
          <w:lang w:eastAsia="ko-KR"/>
        </w:rPr>
        <w:t>Attachment:</w:t>
      </w:r>
      <w:r>
        <w:rPr>
          <w:rFonts w:eastAsia="MS Gothic"/>
          <w:szCs w:val="16"/>
          <w:lang w:eastAsia="ko-KR"/>
        </w:rPr>
        <w:t xml:space="preserve"> </w:t>
      </w:r>
      <w:ins w:id="12" w:author="Moderator" w:date="2025-04-10T22:01:00Z" w16du:dateUtc="2025-04-10T14:01:00Z">
        <w:r w:rsidR="008A68FF" w:rsidRPr="008A68FF">
          <w:rPr>
            <w:rFonts w:eastAsia="MS Gothic"/>
            <w:szCs w:val="16"/>
            <w:lang w:eastAsia="ko-KR"/>
          </w:rPr>
          <w:t>Higher_layer_parameters_NR-NTN_v010</w:t>
        </w:r>
      </w:ins>
      <w:del w:id="13" w:author="Moderator" w:date="2025-04-10T22:01:00Z" w16du:dateUtc="2025-04-10T14:01:00Z">
        <w:r w:rsidR="00731AF2" w:rsidDel="008A68FF">
          <w:rPr>
            <w:rFonts w:eastAsia="MS Gothic"/>
            <w:szCs w:val="16"/>
            <w:lang w:eastAsia="ko-KR"/>
          </w:rPr>
          <w:delText>s</w:delText>
        </w:r>
        <w:r w:rsidDel="008A68FF">
          <w:rPr>
            <w:rFonts w:eastAsia="MS Gothic"/>
            <w:szCs w:val="16"/>
            <w:lang w:eastAsia="ko-KR"/>
          </w:rPr>
          <w:delText xml:space="preserve">preadsheet </w:delText>
        </w:r>
        <w:r w:rsidRPr="00046ABB" w:rsidDel="008A68FF">
          <w:rPr>
            <w:rFonts w:eastAsia="MS Gothic"/>
            <w:szCs w:val="16"/>
            <w:lang w:eastAsia="ko-KR"/>
          </w:rPr>
          <w:delText>R1-25</w:delText>
        </w:r>
        <w:r w:rsidR="003F5551" w:rsidDel="008A68FF">
          <w:rPr>
            <w:rFonts w:eastAsia="MS Gothic"/>
            <w:szCs w:val="16"/>
            <w:lang w:eastAsia="ko-KR"/>
          </w:rPr>
          <w:delText>xxxx</w:delText>
        </w:r>
        <w:r w:rsidRPr="00046ABB" w:rsidDel="008A68FF">
          <w:rPr>
            <w:rFonts w:eastAsia="MS Gothic"/>
            <w:szCs w:val="16"/>
            <w:lang w:eastAsia="ko-KR"/>
          </w:rPr>
          <w:delText xml:space="preserve"> Initial RRC parameters list for Rel-19 NR NTN</w:delText>
        </w:r>
        <w:r w:rsidR="006C625A" w:rsidDel="008A68FF">
          <w:rPr>
            <w:rFonts w:eastAsia="MS Gothic"/>
            <w:szCs w:val="16"/>
            <w:lang w:eastAsia="ko-KR"/>
          </w:rPr>
          <w:delText xml:space="preserve"> </w:delText>
        </w:r>
        <w:r w:rsidR="003F5551" w:rsidDel="008A68FF">
          <w:rPr>
            <w:rFonts w:eastAsia="MS Gothic"/>
            <w:szCs w:val="16"/>
            <w:lang w:eastAsia="ko-KR"/>
          </w:rPr>
          <w:delText>Moderator</w:delText>
        </w:r>
        <w:r w:rsidR="006C625A" w:rsidDel="008A68FF">
          <w:rPr>
            <w:rFonts w:eastAsia="MS Gothic"/>
            <w:szCs w:val="16"/>
            <w:lang w:eastAsia="ko-KR"/>
          </w:rPr>
          <w:delText>_</w:delText>
        </w:r>
        <w:r w:rsidRPr="00046ABB" w:rsidDel="008A68FF">
          <w:rPr>
            <w:rFonts w:eastAsia="MS Gothic"/>
            <w:szCs w:val="16"/>
            <w:lang w:eastAsia="ko-KR"/>
          </w:rPr>
          <w:delText xml:space="preserve"> v00</w:delText>
        </w:r>
        <w:r w:rsidR="003F5551" w:rsidDel="008A68FF">
          <w:rPr>
            <w:rFonts w:eastAsia="MS Gothic"/>
            <w:szCs w:val="16"/>
            <w:lang w:eastAsia="ko-KR"/>
          </w:rPr>
          <w:delText>0</w:delText>
        </w:r>
        <w:r w:rsidR="00731AF2" w:rsidDel="008A68FF">
          <w:rPr>
            <w:rFonts w:eastAsia="MS Gothic"/>
            <w:szCs w:val="16"/>
            <w:lang w:eastAsia="ko-KR"/>
          </w:rPr>
          <w:delText xml:space="preserve"> (To be added at second round of discussions)</w:delText>
        </w:r>
      </w:del>
      <w:r>
        <w:rPr>
          <w:rFonts w:eastAsia="MS Gothic"/>
          <w:szCs w:val="16"/>
          <w:lang w:eastAsia="ko-KR"/>
        </w:rPr>
        <w:t>.</w:t>
      </w:r>
    </w:p>
    <w:p w14:paraId="13413336" w14:textId="77777777" w:rsidR="00156256" w:rsidRPr="00156256" w:rsidRDefault="00156256" w:rsidP="00156256">
      <w:pPr>
        <w:snapToGrid w:val="0"/>
        <w:spacing w:after="0" w:line="240" w:lineRule="auto"/>
        <w:jc w:val="both"/>
        <w:rPr>
          <w:rFonts w:eastAsia="MS Gothic"/>
          <w:szCs w:val="16"/>
          <w:lang w:eastAsia="ko-KR"/>
        </w:rPr>
      </w:pPr>
    </w:p>
    <w:p w14:paraId="2FBC76B0" w14:textId="7B41F285" w:rsidR="00FE656F" w:rsidRDefault="00D24C1E" w:rsidP="000F69E3">
      <w:pPr>
        <w:pStyle w:val="Titre2"/>
        <w:numPr>
          <w:ilvl w:val="0"/>
          <w:numId w:val="5"/>
        </w:numPr>
        <w:rPr>
          <w:lang w:eastAsia="zh-CN"/>
        </w:rPr>
        <w:pPrChange w:id="14" w:author="Moderator" w:date="2025-04-10T22:09:00Z" w16du:dateUtc="2025-04-10T14:09:00Z">
          <w:pPr>
            <w:keepNext/>
            <w:numPr>
              <w:numId w:val="7"/>
            </w:numPr>
            <w:pBdr>
              <w:top w:val="single" w:sz="12" w:space="2" w:color="auto"/>
            </w:pBdr>
            <w:tabs>
              <w:tab w:val="left" w:pos="0"/>
            </w:tabs>
            <w:spacing w:after="60" w:line="240" w:lineRule="auto"/>
            <w:ind w:left="432" w:hanging="432"/>
            <w:jc w:val="both"/>
            <w:outlineLvl w:val="0"/>
          </w:pPr>
        </w:pPrChange>
      </w:pPr>
      <w:r>
        <w:rPr>
          <w:lang w:eastAsia="zh-CN"/>
        </w:rPr>
        <w:t>Rapporteur ‘inputs</w:t>
      </w:r>
    </w:p>
    <w:p w14:paraId="0705DA3E" w14:textId="5F83AFF1" w:rsidR="00106EC4" w:rsidRPr="0045645A" w:rsidRDefault="00106EC4" w:rsidP="0045645A">
      <w:pPr>
        <w:rPr>
          <w:lang w:eastAsia="ko-KR"/>
        </w:rPr>
      </w:pPr>
      <w:r w:rsidRPr="0045645A">
        <w:rPr>
          <w:lang w:eastAsia="ko-KR"/>
        </w:rPr>
        <w:t xml:space="preserve">The following </w:t>
      </w:r>
      <w:r w:rsidR="00F86DF6" w:rsidRPr="0045645A">
        <w:rPr>
          <w:lang w:eastAsia="ko-KR"/>
        </w:rPr>
        <w:t>inputs have been pr</w:t>
      </w:r>
      <w:r w:rsidR="007D4017" w:rsidRPr="0045645A">
        <w:rPr>
          <w:lang w:eastAsia="ko-KR"/>
        </w:rPr>
        <w:t>ovided in rapporteur’s contribution [3].</w:t>
      </w:r>
    </w:p>
    <w:p w14:paraId="2874813A" w14:textId="2A82BCC9" w:rsidR="0094276E" w:rsidRPr="0094276E" w:rsidRDefault="0094276E" w:rsidP="000F69E3">
      <w:pPr>
        <w:pStyle w:val="Titre2"/>
        <w:rPr>
          <w:lang w:eastAsia="zh-CN"/>
        </w:rPr>
      </w:pPr>
      <w:r w:rsidRPr="0094276E">
        <w:rPr>
          <w:lang w:eastAsia="zh-CN"/>
        </w:rPr>
        <w:t>NR-NTN downlink coverage enhancement</w:t>
      </w:r>
    </w:p>
    <w:p w14:paraId="7CB921C9" w14:textId="1D3E6F8E" w:rsidR="00B52412" w:rsidRPr="006D5953" w:rsidRDefault="0011429F" w:rsidP="00B11FD3">
      <w:pPr>
        <w:pStyle w:val="0Maintext"/>
        <w:spacing w:after="240" w:afterAutospacing="0"/>
        <w:ind w:firstLine="0"/>
        <w:contextualSpacing/>
      </w:pPr>
      <w:r w:rsidRPr="0011429F">
        <w:rPr>
          <w:b/>
        </w:rPr>
        <w:t>Proposal 1</w:t>
      </w:r>
      <w:r>
        <w:t xml:space="preserve">: </w:t>
      </w:r>
      <w:r w:rsidR="003717A1" w:rsidRPr="003717A1">
        <w:t>Higher layer parameters will be discussed when the design of Rel-19 DL Coverage enhancements/features is better defined</w:t>
      </w:r>
      <w:r>
        <w:t>.</w:t>
      </w:r>
    </w:p>
    <w:p w14:paraId="50CB7FA7" w14:textId="5D316021" w:rsidR="00390D41" w:rsidRPr="000F69E3" w:rsidRDefault="00B52412" w:rsidP="000F69E3">
      <w:pPr>
        <w:pStyle w:val="Titre2"/>
        <w:rPr>
          <w:lang w:eastAsia="zh-CN"/>
          <w:rPrChange w:id="15" w:author="Moderator" w:date="2025-04-10T22:09:00Z" w16du:dateUtc="2025-04-10T14:09:00Z">
            <w:rPr>
              <w:lang w:val="en-US"/>
            </w:rPr>
          </w:rPrChange>
        </w:rPr>
      </w:pPr>
      <w:r w:rsidRPr="000F69E3">
        <w:rPr>
          <w:lang w:eastAsia="zh-CN"/>
          <w:rPrChange w:id="16" w:author="Moderator" w:date="2025-04-10T22:09:00Z" w16du:dateUtc="2025-04-10T14:09:00Z">
            <w:rPr>
              <w:lang w:val="en-US"/>
            </w:rPr>
          </w:rPrChange>
        </w:rPr>
        <w:t xml:space="preserve">Support of </w:t>
      </w:r>
      <w:proofErr w:type="spellStart"/>
      <w:r w:rsidRPr="000F69E3">
        <w:rPr>
          <w:lang w:eastAsia="zh-CN"/>
          <w:rPrChange w:id="17" w:author="Moderator" w:date="2025-04-10T22:09:00Z" w16du:dateUtc="2025-04-10T14:09:00Z">
            <w:rPr>
              <w:lang w:val="en-US"/>
            </w:rPr>
          </w:rPrChange>
        </w:rPr>
        <w:t>RedCap</w:t>
      </w:r>
      <w:proofErr w:type="spellEnd"/>
      <w:r w:rsidRPr="000F69E3">
        <w:rPr>
          <w:lang w:eastAsia="zh-CN"/>
          <w:rPrChange w:id="18" w:author="Moderator" w:date="2025-04-10T22:09:00Z" w16du:dateUtc="2025-04-10T14:09:00Z">
            <w:rPr>
              <w:lang w:val="en-US"/>
            </w:rPr>
          </w:rPrChange>
        </w:rPr>
        <w:t xml:space="preserve"> and </w:t>
      </w:r>
      <w:proofErr w:type="spellStart"/>
      <w:r w:rsidRPr="000F69E3">
        <w:rPr>
          <w:lang w:eastAsia="zh-CN"/>
          <w:rPrChange w:id="19" w:author="Moderator" w:date="2025-04-10T22:09:00Z" w16du:dateUtc="2025-04-10T14:09:00Z">
            <w:rPr>
              <w:lang w:val="en-US"/>
            </w:rPr>
          </w:rPrChange>
        </w:rPr>
        <w:t>eRedCap</w:t>
      </w:r>
      <w:proofErr w:type="spellEnd"/>
      <w:r w:rsidRPr="000F69E3">
        <w:rPr>
          <w:lang w:eastAsia="zh-CN"/>
          <w:rPrChange w:id="20" w:author="Moderator" w:date="2025-04-10T22:09:00Z" w16du:dateUtc="2025-04-10T14:09:00Z">
            <w:rPr>
              <w:lang w:val="en-US"/>
            </w:rPr>
          </w:rPrChange>
        </w:rPr>
        <w:t xml:space="preserve"> UEs with NR NTN operating in FR1-NTN bands</w:t>
      </w:r>
    </w:p>
    <w:p w14:paraId="7D9579F6" w14:textId="74D56DFD" w:rsidR="00B21A31" w:rsidRDefault="00B21A31" w:rsidP="00B21A31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 xml:space="preserve">In the following, we provide a list of </w:t>
      </w:r>
      <w:r w:rsidRPr="007B78C2">
        <w:rPr>
          <w:lang w:eastAsia="ko-KR"/>
        </w:rPr>
        <w:t xml:space="preserve">RRC parameters </w:t>
      </w:r>
      <w:r>
        <w:rPr>
          <w:lang w:eastAsia="ko-KR"/>
        </w:rPr>
        <w:t xml:space="preserve">that need to be supported for </w:t>
      </w:r>
      <w:r w:rsidR="00E65AAD">
        <w:rPr>
          <w:lang w:eastAsia="ko-KR"/>
        </w:rPr>
        <w:t>the s</w:t>
      </w:r>
      <w:r w:rsidR="00E65AAD" w:rsidRPr="00E65AAD">
        <w:rPr>
          <w:lang w:eastAsia="ko-KR"/>
        </w:rPr>
        <w:t xml:space="preserve">upport of </w:t>
      </w:r>
      <w:proofErr w:type="spellStart"/>
      <w:r w:rsidR="00E65AAD" w:rsidRPr="00E65AAD">
        <w:rPr>
          <w:lang w:eastAsia="ko-KR"/>
        </w:rPr>
        <w:t>RedCap</w:t>
      </w:r>
      <w:proofErr w:type="spellEnd"/>
      <w:r w:rsidR="00E65AAD" w:rsidRPr="00E65AAD">
        <w:rPr>
          <w:lang w:eastAsia="ko-KR"/>
        </w:rPr>
        <w:t xml:space="preserve"> and </w:t>
      </w:r>
      <w:proofErr w:type="spellStart"/>
      <w:r w:rsidR="00E65AAD" w:rsidRPr="00E65AAD">
        <w:rPr>
          <w:lang w:eastAsia="ko-KR"/>
        </w:rPr>
        <w:t>eRedCap</w:t>
      </w:r>
      <w:proofErr w:type="spellEnd"/>
      <w:r w:rsidR="00E65AAD" w:rsidRPr="00E65AAD">
        <w:rPr>
          <w:lang w:eastAsia="ko-KR"/>
        </w:rPr>
        <w:t xml:space="preserve"> UEs with NR NTN operating in FR1-NTN bands</w:t>
      </w:r>
      <w:r>
        <w:rPr>
          <w:lang w:eastAsia="ko-KR"/>
        </w:rPr>
        <w:t xml:space="preserve">. </w:t>
      </w:r>
    </w:p>
    <w:p w14:paraId="6A74DB09" w14:textId="77777777" w:rsidR="00B21A31" w:rsidRDefault="00B21A31" w:rsidP="00B21A31">
      <w:pPr>
        <w:pStyle w:val="0Maintext"/>
        <w:spacing w:after="240" w:afterAutospacing="0"/>
        <w:ind w:firstLine="0"/>
        <w:contextualSpacing/>
      </w:pPr>
      <w:r w:rsidRPr="000073AE">
        <w:rPr>
          <w:lang w:eastAsia="ko-KR"/>
        </w:rPr>
        <w:t>RAN1 agreements for NR NTN Phase 3 up to RAN1#120</w:t>
      </w:r>
      <w:r>
        <w:rPr>
          <w:lang w:eastAsia="ko-KR"/>
        </w:rPr>
        <w:t xml:space="preserve"> could be found in [2, </w:t>
      </w:r>
      <w:r w:rsidRPr="000073AE">
        <w:rPr>
          <w:lang w:eastAsia="ko-KR"/>
        </w:rPr>
        <w:t>R1-2501842</w:t>
      </w:r>
      <w:r>
        <w:rPr>
          <w:lang w:eastAsia="ko-KR"/>
        </w:rPr>
        <w:t>]</w:t>
      </w:r>
      <w:r w:rsidRPr="006D5953">
        <w:t xml:space="preserve"> </w:t>
      </w:r>
    </w:p>
    <w:p w14:paraId="753F2778" w14:textId="77777777" w:rsidR="00390D41" w:rsidRDefault="00390D41" w:rsidP="000200E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726A2E49" w14:textId="24C51E64" w:rsidR="00390D41" w:rsidRPr="00E65AAD" w:rsidRDefault="0011429F" w:rsidP="000200E5">
      <w:pPr>
        <w:pStyle w:val="0Maintext"/>
        <w:spacing w:after="60" w:afterAutospacing="0"/>
        <w:ind w:firstLine="0"/>
      </w:pPr>
      <w:r w:rsidRPr="0011429F">
        <w:rPr>
          <w:b/>
        </w:rPr>
        <w:t xml:space="preserve">Proposal </w:t>
      </w:r>
      <w:r>
        <w:rPr>
          <w:b/>
        </w:rPr>
        <w:t>2</w:t>
      </w:r>
      <w:r>
        <w:t xml:space="preserve">: </w:t>
      </w:r>
      <w:r w:rsidR="00E65AAD" w:rsidRPr="00E65AAD">
        <w:t xml:space="preserve">Based on </w:t>
      </w:r>
      <w:r w:rsidR="00E65AAD">
        <w:t xml:space="preserve">the agreements achieved so far, the following parameters should be defined. </w:t>
      </w:r>
      <w:r w:rsidR="00FE05E2" w:rsidRPr="00FE05E2">
        <w:t>Further details regarding the parameters' descriptions are yet to be finalized</w:t>
      </w:r>
      <w:r w:rsidR="00FE05E2">
        <w:t>.</w:t>
      </w:r>
    </w:p>
    <w:p w14:paraId="6E407B55" w14:textId="77777777" w:rsidR="00390D41" w:rsidRDefault="00390D41" w:rsidP="000200E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926"/>
        <w:gridCol w:w="1403"/>
        <w:gridCol w:w="888"/>
        <w:gridCol w:w="783"/>
        <w:gridCol w:w="750"/>
        <w:gridCol w:w="2858"/>
        <w:gridCol w:w="1047"/>
        <w:gridCol w:w="1277"/>
        <w:gridCol w:w="875"/>
        <w:gridCol w:w="841"/>
        <w:gridCol w:w="740"/>
        <w:gridCol w:w="1627"/>
        <w:gridCol w:w="1422"/>
        <w:gridCol w:w="3280"/>
        <w:gridCol w:w="874"/>
      </w:tblGrid>
      <w:tr w:rsidR="00B21A31" w:rsidRPr="00B21A31" w14:paraId="5FE3D94F" w14:textId="77777777" w:rsidTr="003717A1">
        <w:trPr>
          <w:trHeight w:val="76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9D594A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WI code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E773B2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 group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254E1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328D9F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F6FD37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RAN2 Parent IE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117499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RAN2 ASN.1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name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B2D3AC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F6F28E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New or </w:t>
            </w:r>
            <w:proofErr w:type="spellStart"/>
            <w:proofErr w:type="gram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existing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?</w:t>
            </w:r>
            <w:proofErr w:type="gramEnd"/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1CE46F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7445F9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AD3E85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9443EB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Per (UE,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cell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, TRP, …)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2700D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5583CC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21789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1CE75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  <w:proofErr w:type="spellEnd"/>
          </w:p>
        </w:tc>
      </w:tr>
      <w:tr w:rsidR="00B21A31" w:rsidRPr="00B21A31" w14:paraId="2F36CBE5" w14:textId="77777777" w:rsidTr="003717A1">
        <w:trPr>
          <w:trHeight w:val="16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3148A55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0BC88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Support of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and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eRedCap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UEs with NR NTN operating in FR1-NTN bands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18C13B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B9B44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45B1FB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C9A7C6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363C9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ntnRedCapULoverridingDLcase3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BFF2E1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51861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This parameter indicates UL overriding DL in RRC-Connected mode for collision case 3. It indicates overriding for all the applicable other use cases except for collisions with Type-0/0A/1/2-PDCCH CSS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551755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single bit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6CE66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CFE50C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92B8DB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CA6594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A7A533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Agreement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When network indicates UL overriding DL in RRC-Connected mode for collision case 3, one UE-specific RRC parameter is used to indicate overriding for all the applicable other use cases except for collisions with Type-0/0A/1/2-PDCCH CSS.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79657A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  <w:tr w:rsidR="00B21A31" w:rsidRPr="00B21A31" w14:paraId="650BC0DA" w14:textId="77777777" w:rsidTr="003717A1">
        <w:trPr>
          <w:trHeight w:val="672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38CA1C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lastRenderedPageBreak/>
              <w:t>NR_NTN_Ph3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AE7DAB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Support of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and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eRedCap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UEs with NR NTN operating in FR1-NTN bands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17FFBB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BA9775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5113E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75922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74F16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ntnRedCapXLoverridingXLcase4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5EEE31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87D83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For collision case 4, this parameter indicates [UL or DL] overriding [DL or UL] for all cases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7E706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single bit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ABD32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D03292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30D5B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84B78A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81D0A0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Working assumption 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For Rel-19 NTN HD-FDD (e)Redcap UE in RRC connected mode, the following handling rule for collision case 4 is supported: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Handling of collision with PDSCH (at least for system information) scheduled by Type-0/0A[/1][/2]-PDCCH CSS in RRC-Connected mode is left to UE implementation whether to prioritize UL or prioritize DL with the constraint in the following note.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FFS: handling of PDCCH ordered PRACH transmission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For other use cases, default priority rule for collision case 4 in RRC-Connected mode is that [DL or UL] is prioritized.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o Network is allowed to indicate [UL or DL] overriding [DL or UL] for all cases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§ This is signaled by one UE specific RRC parameter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o Note: if DL is prioritized, the DL prioritization applies only if the UL cancellation timeline can be satisfied, otherwise UL is prioritized.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Note: UE shall comply to the following existing procedure in 38.331: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 xml:space="preserve">· UEs in RRC_CONNECTED shall monitor for SI change indication in any paging occasion at least once per modification period if the UE is provided with common search space, including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pagingSearchSpace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, searchSpaceSIB1 and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searchSpaceOtherSystemInformation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, on the active BWP to monitor paging, as specified in TS 38.213 [13], clause 13.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2D3309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</w:tbl>
    <w:p w14:paraId="5D66CF5B" w14:textId="77777777" w:rsidR="00390D41" w:rsidRDefault="00390D41" w:rsidP="000200E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5103D8A8" w14:textId="3E5FE76B" w:rsidR="000D535C" w:rsidRPr="000F69E3" w:rsidRDefault="00FD3A30" w:rsidP="000F69E3">
      <w:pPr>
        <w:pStyle w:val="Titre2"/>
        <w:rPr>
          <w:lang w:eastAsia="zh-CN"/>
          <w:rPrChange w:id="21" w:author="Moderator" w:date="2025-04-10T22:09:00Z" w16du:dateUtc="2025-04-10T14:09:00Z">
            <w:rPr>
              <w:lang w:val="en-US"/>
            </w:rPr>
          </w:rPrChange>
        </w:rPr>
      </w:pPr>
      <w:r w:rsidRPr="000F69E3">
        <w:rPr>
          <w:lang w:eastAsia="zh-CN"/>
          <w:rPrChange w:id="22" w:author="Moderator" w:date="2025-04-10T22:09:00Z" w16du:dateUtc="2025-04-10T14:09:00Z">
            <w:rPr>
              <w:lang w:val="en-US"/>
            </w:rPr>
          </w:rPrChange>
        </w:rPr>
        <w:t>NR-NTN uplink capacity/throughput enhancement</w:t>
      </w:r>
    </w:p>
    <w:p w14:paraId="4F423A17" w14:textId="0C08F690" w:rsidR="003717A1" w:rsidRPr="006D5953" w:rsidRDefault="009A1D43" w:rsidP="003717A1">
      <w:pPr>
        <w:pStyle w:val="0Maintext"/>
        <w:spacing w:after="240" w:afterAutospacing="0"/>
        <w:ind w:firstLine="0"/>
        <w:contextualSpacing/>
      </w:pPr>
      <w:r w:rsidRPr="009A1D43">
        <w:rPr>
          <w:b/>
          <w:lang w:val="en-US"/>
        </w:rPr>
        <w:t>Proposal 3</w:t>
      </w:r>
      <w:r>
        <w:rPr>
          <w:lang w:val="en-US"/>
        </w:rPr>
        <w:t xml:space="preserve">: </w:t>
      </w:r>
      <w:r w:rsidR="003717A1" w:rsidRPr="003717A1">
        <w:t xml:space="preserve">Higher layer parameters </w:t>
      </w:r>
      <w:r>
        <w:t xml:space="preserve">for </w:t>
      </w:r>
      <w:r w:rsidRPr="00FE05E2">
        <w:t>NR-NTN uplink capacity/throughput enhancement</w:t>
      </w:r>
      <w:r>
        <w:t xml:space="preserve"> </w:t>
      </w:r>
      <w:r w:rsidR="003717A1" w:rsidRPr="003717A1">
        <w:t xml:space="preserve">will </w:t>
      </w:r>
      <w:r>
        <w:t xml:space="preserve">be discussed when the design </w:t>
      </w:r>
      <w:r w:rsidR="003717A1" w:rsidRPr="003717A1">
        <w:t>is better defined</w:t>
      </w:r>
    </w:p>
    <w:p w14:paraId="113D2241" w14:textId="77777777" w:rsidR="00491373" w:rsidRDefault="00491373" w:rsidP="0037215A">
      <w:pPr>
        <w:pStyle w:val="0Maintext"/>
        <w:spacing w:after="60" w:afterAutospacing="0"/>
        <w:ind w:firstLine="0"/>
        <w:rPr>
          <w:b/>
          <w:lang w:eastAsia="ko-KR"/>
        </w:rPr>
      </w:pPr>
    </w:p>
    <w:p w14:paraId="0CE7ABA1" w14:textId="388A0AE1" w:rsidR="006C625A" w:rsidRDefault="00234402" w:rsidP="000F69E3">
      <w:pPr>
        <w:pStyle w:val="Titre2"/>
        <w:numPr>
          <w:ilvl w:val="0"/>
          <w:numId w:val="5"/>
        </w:numPr>
        <w:rPr>
          <w:lang w:eastAsia="zh-CN"/>
        </w:rPr>
        <w:pPrChange w:id="23" w:author="Moderator" w:date="2025-04-10T22:09:00Z" w16du:dateUtc="2025-04-10T14:09:00Z">
          <w:pPr>
            <w:keepNext/>
            <w:numPr>
              <w:numId w:val="7"/>
            </w:numPr>
            <w:pBdr>
              <w:top w:val="single" w:sz="12" w:space="2" w:color="auto"/>
            </w:pBdr>
            <w:tabs>
              <w:tab w:val="left" w:pos="0"/>
            </w:tabs>
            <w:spacing w:after="60" w:line="240" w:lineRule="auto"/>
            <w:ind w:left="432" w:hanging="432"/>
            <w:jc w:val="both"/>
            <w:outlineLvl w:val="0"/>
          </w:pPr>
        </w:pPrChange>
      </w:pPr>
      <w:r>
        <w:rPr>
          <w:lang w:eastAsia="zh-CN"/>
        </w:rPr>
        <w:t xml:space="preserve">First round </w:t>
      </w:r>
      <w:r w:rsidR="006C625A" w:rsidRPr="000D535C">
        <w:rPr>
          <w:lang w:eastAsia="zh-CN"/>
        </w:rPr>
        <w:t>Discussion</w:t>
      </w:r>
    </w:p>
    <w:p w14:paraId="6E6DFF4A" w14:textId="77777777" w:rsidR="006C625A" w:rsidRDefault="006C625A" w:rsidP="0037215A">
      <w:pPr>
        <w:pStyle w:val="0Maintext"/>
        <w:spacing w:after="60" w:afterAutospacing="0"/>
        <w:ind w:firstLine="0"/>
        <w:rPr>
          <w:b/>
          <w:lang w:eastAsia="ko-KR"/>
        </w:rPr>
      </w:pPr>
    </w:p>
    <w:p w14:paraId="3D95A82F" w14:textId="77777777" w:rsidR="00A231DA" w:rsidRPr="000F69E3" w:rsidRDefault="00A231DA" w:rsidP="000F69E3">
      <w:pPr>
        <w:pStyle w:val="Titre2"/>
        <w:rPr>
          <w:lang w:eastAsia="zh-CN"/>
          <w:rPrChange w:id="24" w:author="Moderator" w:date="2025-04-10T22:09:00Z" w16du:dateUtc="2025-04-10T14:09:00Z">
            <w:rPr>
              <w:lang w:val="en-US"/>
            </w:rPr>
          </w:rPrChange>
        </w:rPr>
      </w:pPr>
      <w:r w:rsidRPr="000F69E3">
        <w:rPr>
          <w:lang w:eastAsia="zh-CN"/>
          <w:rPrChange w:id="25" w:author="Moderator" w:date="2025-04-10T22:09:00Z" w16du:dateUtc="2025-04-10T14:09:00Z">
            <w:rPr>
              <w:lang w:val="en-US"/>
            </w:rPr>
          </w:rPrChange>
        </w:rPr>
        <w:t>NR-NTN downlink coverage enhancement</w:t>
      </w:r>
    </w:p>
    <w:p w14:paraId="3161DD41" w14:textId="7FFD3D91" w:rsidR="00A231DA" w:rsidRPr="004F0D1C" w:rsidRDefault="00A231DA" w:rsidP="00A231DA">
      <w:pPr>
        <w:pStyle w:val="0Maintext"/>
        <w:spacing w:after="240" w:afterAutospacing="0"/>
        <w:ind w:firstLine="0"/>
        <w:contextualSpacing/>
        <w:rPr>
          <w:sz w:val="24"/>
          <w:szCs w:val="24"/>
        </w:rPr>
      </w:pPr>
      <w:r w:rsidRPr="004F0D1C">
        <w:rPr>
          <w:b/>
          <w:sz w:val="24"/>
          <w:szCs w:val="24"/>
        </w:rPr>
        <w:t>Proposal 1</w:t>
      </w:r>
      <w:r w:rsidR="00BA79F6">
        <w:rPr>
          <w:b/>
          <w:sz w:val="24"/>
          <w:szCs w:val="24"/>
        </w:rPr>
        <w:t>-v0</w:t>
      </w:r>
      <w:r w:rsidRPr="004F0D1C">
        <w:rPr>
          <w:sz w:val="24"/>
          <w:szCs w:val="24"/>
        </w:rPr>
        <w:t>: Higher layer parameters will be discussed when the design of Rel-19 DL Coverage enhancements/features is better defined.</w:t>
      </w:r>
    </w:p>
    <w:p w14:paraId="4E0554DE" w14:textId="77777777" w:rsidR="00A231DA" w:rsidRPr="004F0D1C" w:rsidRDefault="00A231DA" w:rsidP="0037215A">
      <w:pPr>
        <w:pStyle w:val="0Maintext"/>
        <w:spacing w:after="60" w:afterAutospacing="0"/>
        <w:ind w:firstLine="0"/>
        <w:rPr>
          <w:b/>
          <w:sz w:val="24"/>
          <w:szCs w:val="24"/>
          <w:lang w:eastAsia="ko-KR"/>
        </w:rPr>
      </w:pPr>
    </w:p>
    <w:p w14:paraId="6772AE4D" w14:textId="6A72BC1B" w:rsidR="00D40743" w:rsidRPr="004F0D1C" w:rsidRDefault="00D40743" w:rsidP="00D40743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 w:rsidRPr="004F0D1C">
        <w:rPr>
          <w:rFonts w:ascii="Times New Roman" w:hAnsi="Times New Roman" w:cs="Times New Roman"/>
          <w:b w:val="0"/>
          <w:sz w:val="24"/>
          <w:szCs w:val="24"/>
        </w:rPr>
        <w:t xml:space="preserve">Companies are encouraged to share views on </w:t>
      </w:r>
      <w:r w:rsidRPr="004F0D1C">
        <w:rPr>
          <w:rFonts w:ascii="Times New Roman" w:hAnsi="Times New Roman" w:cs="Times New Roman"/>
          <w:b w:val="0"/>
          <w:sz w:val="24"/>
          <w:szCs w:val="24"/>
          <w:highlight w:val="yellow"/>
        </w:rPr>
        <w:t>Proposal 1-v0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76"/>
        <w:gridCol w:w="17542"/>
      </w:tblGrid>
      <w:tr w:rsidR="00D40743" w14:paraId="36C98FB8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35959D8F" w14:textId="77777777" w:rsidR="00D40743" w:rsidRDefault="00D40743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Companies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47CA4BC5" w14:textId="77777777" w:rsidR="00D40743" w:rsidRDefault="00D40743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Comments</w:t>
            </w:r>
          </w:p>
        </w:tc>
      </w:tr>
      <w:tr w:rsidR="00D40743" w14:paraId="55292BF7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66CC" w14:textId="40FB9821" w:rsidR="00D40743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A1F5" w14:textId="40CCD618" w:rsidR="00D40743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OK</w:t>
            </w:r>
          </w:p>
        </w:tc>
      </w:tr>
      <w:tr w:rsidR="00D40743" w14:paraId="37EF9C39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753A" w14:textId="2CFCEF39" w:rsidR="00D40743" w:rsidRP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DCM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0B63" w14:textId="55867606" w:rsidR="00D40743" w:rsidRP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OK</w:t>
            </w:r>
          </w:p>
        </w:tc>
      </w:tr>
      <w:tr w:rsidR="00F51640" w14:paraId="3AE4C2B0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57EC" w14:textId="15F816CA" w:rsidR="00F51640" w:rsidRPr="00F51640" w:rsidRDefault="00F51640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  <w:r>
              <w:rPr>
                <w:rFonts w:eastAsia="DengXian"/>
                <w:lang w:eastAsia="zh-CN"/>
              </w:rPr>
              <w:t>iaomi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D2CC" w14:textId="34836205" w:rsidR="00F51640" w:rsidRPr="00F51640" w:rsidRDefault="00F51640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O</w:t>
            </w:r>
            <w:r>
              <w:rPr>
                <w:rFonts w:eastAsia="DengXian"/>
                <w:lang w:eastAsia="zh-CN"/>
              </w:rPr>
              <w:t>K with the proposal.</w:t>
            </w:r>
          </w:p>
        </w:tc>
      </w:tr>
      <w:tr w:rsidR="00777D29" w14:paraId="4640A366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F3E5" w14:textId="5216B344" w:rsidR="00777D29" w:rsidRDefault="00777D29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Ericsson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65F7" w14:textId="24EF6563" w:rsidR="00777D29" w:rsidRDefault="00777D29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OK</w:t>
            </w:r>
          </w:p>
        </w:tc>
      </w:tr>
      <w:tr w:rsidR="00DE36D9" w14:paraId="2E4B8A4F" w14:textId="77777777" w:rsidTr="00D4074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25A8" w14:textId="6360D6C7" w:rsidR="00DE36D9" w:rsidRDefault="00DE36D9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Apple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6D14" w14:textId="5F714F8C" w:rsidR="00DE36D9" w:rsidRDefault="00DE36D9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OK</w:t>
            </w:r>
          </w:p>
        </w:tc>
      </w:tr>
    </w:tbl>
    <w:p w14:paraId="5AA0D75B" w14:textId="77777777" w:rsidR="00D40743" w:rsidRPr="00D40743" w:rsidRDefault="00D40743" w:rsidP="0037215A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1989B93A" w14:textId="77777777" w:rsidR="00504495" w:rsidRPr="000F69E3" w:rsidRDefault="00504495" w:rsidP="000F69E3">
      <w:pPr>
        <w:pStyle w:val="Titre2"/>
        <w:rPr>
          <w:lang w:eastAsia="zh-CN"/>
          <w:rPrChange w:id="26" w:author="Moderator" w:date="2025-04-10T22:10:00Z" w16du:dateUtc="2025-04-10T14:10:00Z">
            <w:rPr>
              <w:lang w:val="en-US"/>
            </w:rPr>
          </w:rPrChange>
        </w:rPr>
      </w:pPr>
      <w:r w:rsidRPr="000F69E3">
        <w:rPr>
          <w:lang w:eastAsia="zh-CN"/>
          <w:rPrChange w:id="27" w:author="Moderator" w:date="2025-04-10T22:10:00Z" w16du:dateUtc="2025-04-10T14:10:00Z">
            <w:rPr>
              <w:lang w:val="en-US"/>
            </w:rPr>
          </w:rPrChange>
        </w:rPr>
        <w:t xml:space="preserve">Support of </w:t>
      </w:r>
      <w:proofErr w:type="spellStart"/>
      <w:r w:rsidRPr="000F69E3">
        <w:rPr>
          <w:lang w:eastAsia="zh-CN"/>
          <w:rPrChange w:id="28" w:author="Moderator" w:date="2025-04-10T22:10:00Z" w16du:dateUtc="2025-04-10T14:10:00Z">
            <w:rPr>
              <w:lang w:val="en-US"/>
            </w:rPr>
          </w:rPrChange>
        </w:rPr>
        <w:t>RedCap</w:t>
      </w:r>
      <w:proofErr w:type="spellEnd"/>
      <w:r w:rsidRPr="000F69E3">
        <w:rPr>
          <w:lang w:eastAsia="zh-CN"/>
          <w:rPrChange w:id="29" w:author="Moderator" w:date="2025-04-10T22:10:00Z" w16du:dateUtc="2025-04-10T14:10:00Z">
            <w:rPr>
              <w:lang w:val="en-US"/>
            </w:rPr>
          </w:rPrChange>
        </w:rPr>
        <w:t xml:space="preserve"> and </w:t>
      </w:r>
      <w:proofErr w:type="spellStart"/>
      <w:r w:rsidRPr="000F69E3">
        <w:rPr>
          <w:lang w:eastAsia="zh-CN"/>
          <w:rPrChange w:id="30" w:author="Moderator" w:date="2025-04-10T22:10:00Z" w16du:dateUtc="2025-04-10T14:10:00Z">
            <w:rPr>
              <w:lang w:val="en-US"/>
            </w:rPr>
          </w:rPrChange>
        </w:rPr>
        <w:t>eRedCap</w:t>
      </w:r>
      <w:proofErr w:type="spellEnd"/>
      <w:r w:rsidRPr="000F69E3">
        <w:rPr>
          <w:lang w:eastAsia="zh-CN"/>
          <w:rPrChange w:id="31" w:author="Moderator" w:date="2025-04-10T22:10:00Z" w16du:dateUtc="2025-04-10T14:10:00Z">
            <w:rPr>
              <w:lang w:val="en-US"/>
            </w:rPr>
          </w:rPrChange>
        </w:rPr>
        <w:t xml:space="preserve"> UEs with NR NTN operating in FR1-NTN bands</w:t>
      </w:r>
    </w:p>
    <w:p w14:paraId="53939CC4" w14:textId="77777777" w:rsidR="00504495" w:rsidRPr="004F0D1C" w:rsidRDefault="00504495" w:rsidP="00504495">
      <w:pPr>
        <w:pStyle w:val="0Maintext"/>
        <w:spacing w:after="240" w:afterAutospacing="0"/>
        <w:ind w:firstLine="0"/>
        <w:contextualSpacing/>
        <w:rPr>
          <w:sz w:val="24"/>
          <w:szCs w:val="24"/>
          <w:lang w:eastAsia="ko-KR"/>
        </w:rPr>
      </w:pPr>
      <w:r w:rsidRPr="004F0D1C">
        <w:rPr>
          <w:sz w:val="24"/>
          <w:szCs w:val="24"/>
          <w:lang w:eastAsia="ko-KR"/>
        </w:rPr>
        <w:t xml:space="preserve">In the following, we provide a list of RRC parameters that need to be supported for the support of </w:t>
      </w:r>
      <w:proofErr w:type="spellStart"/>
      <w:r w:rsidRPr="004F0D1C">
        <w:rPr>
          <w:sz w:val="24"/>
          <w:szCs w:val="24"/>
          <w:lang w:eastAsia="ko-KR"/>
        </w:rPr>
        <w:t>RedCap</w:t>
      </w:r>
      <w:proofErr w:type="spellEnd"/>
      <w:r w:rsidRPr="004F0D1C">
        <w:rPr>
          <w:sz w:val="24"/>
          <w:szCs w:val="24"/>
          <w:lang w:eastAsia="ko-KR"/>
        </w:rPr>
        <w:t xml:space="preserve"> and </w:t>
      </w:r>
      <w:proofErr w:type="spellStart"/>
      <w:r w:rsidRPr="004F0D1C">
        <w:rPr>
          <w:sz w:val="24"/>
          <w:szCs w:val="24"/>
          <w:lang w:eastAsia="ko-KR"/>
        </w:rPr>
        <w:t>eRedCap</w:t>
      </w:r>
      <w:proofErr w:type="spellEnd"/>
      <w:r w:rsidRPr="004F0D1C">
        <w:rPr>
          <w:sz w:val="24"/>
          <w:szCs w:val="24"/>
          <w:lang w:eastAsia="ko-KR"/>
        </w:rPr>
        <w:t xml:space="preserve"> UEs with NR NTN operating in FR1-NTN bands. </w:t>
      </w:r>
    </w:p>
    <w:p w14:paraId="3E5C4118" w14:textId="77777777" w:rsidR="00504495" w:rsidRPr="004F0D1C" w:rsidRDefault="00504495" w:rsidP="00504495">
      <w:pPr>
        <w:pStyle w:val="0Maintext"/>
        <w:spacing w:after="60" w:afterAutospacing="0"/>
        <w:ind w:firstLine="0"/>
        <w:rPr>
          <w:b/>
          <w:sz w:val="24"/>
          <w:szCs w:val="24"/>
          <w:lang w:val="en-US" w:eastAsia="ko-KR"/>
        </w:rPr>
      </w:pPr>
    </w:p>
    <w:p w14:paraId="743A140D" w14:textId="07B16BDE" w:rsidR="00504495" w:rsidRPr="004F0D1C" w:rsidRDefault="00504495" w:rsidP="00504495">
      <w:pPr>
        <w:pStyle w:val="0Maintext"/>
        <w:spacing w:after="60" w:afterAutospacing="0"/>
        <w:ind w:firstLine="0"/>
        <w:rPr>
          <w:sz w:val="24"/>
          <w:szCs w:val="24"/>
        </w:rPr>
      </w:pPr>
      <w:r w:rsidRPr="004F0D1C">
        <w:rPr>
          <w:b/>
          <w:sz w:val="24"/>
          <w:szCs w:val="24"/>
          <w:highlight w:val="yellow"/>
        </w:rPr>
        <w:t>Proposal 2</w:t>
      </w:r>
      <w:r w:rsidR="00601FA0" w:rsidRPr="004F0D1C">
        <w:rPr>
          <w:b/>
          <w:sz w:val="24"/>
          <w:szCs w:val="24"/>
          <w:highlight w:val="yellow"/>
        </w:rPr>
        <w:t>-v0</w:t>
      </w:r>
      <w:r w:rsidRPr="004F0D1C">
        <w:rPr>
          <w:sz w:val="24"/>
          <w:szCs w:val="24"/>
          <w:highlight w:val="yellow"/>
        </w:rPr>
        <w:t xml:space="preserve">: </w:t>
      </w:r>
      <w:r w:rsidRPr="004F0D1C">
        <w:rPr>
          <w:sz w:val="24"/>
          <w:szCs w:val="24"/>
        </w:rPr>
        <w:t>Based on the agreements achieved so far, the following parameters should be defined. Further details regarding the parameters' descriptions are yet to be finalized.</w:t>
      </w:r>
    </w:p>
    <w:p w14:paraId="73202ADC" w14:textId="77777777" w:rsidR="00504495" w:rsidRDefault="00504495" w:rsidP="0050449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504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2" w:author="Moderator" w:date="2025-04-09T16:01:00Z" w16du:dateUtc="2025-04-09T08:01:00Z">
          <w:tblPr>
            <w:tblW w:w="5046" w:type="pct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92"/>
        <w:gridCol w:w="1115"/>
        <w:gridCol w:w="1148"/>
        <w:gridCol w:w="975"/>
        <w:gridCol w:w="3686"/>
        <w:gridCol w:w="1136"/>
        <w:gridCol w:w="3019"/>
        <w:gridCol w:w="853"/>
        <w:gridCol w:w="819"/>
        <w:gridCol w:w="722"/>
        <w:gridCol w:w="1106"/>
        <w:gridCol w:w="4112"/>
        <w:gridCol w:w="1127"/>
        <w:tblGridChange w:id="33">
          <w:tblGrid>
            <w:gridCol w:w="1291"/>
            <w:gridCol w:w="1"/>
            <w:gridCol w:w="898"/>
            <w:gridCol w:w="217"/>
            <w:gridCol w:w="1147"/>
            <w:gridCol w:w="1"/>
            <w:gridCol w:w="860"/>
            <w:gridCol w:w="115"/>
            <w:gridCol w:w="3685"/>
            <w:gridCol w:w="1"/>
            <w:gridCol w:w="1135"/>
            <w:gridCol w:w="1"/>
            <w:gridCol w:w="3018"/>
            <w:gridCol w:w="1"/>
            <w:gridCol w:w="852"/>
            <w:gridCol w:w="1"/>
            <w:gridCol w:w="818"/>
            <w:gridCol w:w="1"/>
            <w:gridCol w:w="721"/>
            <w:gridCol w:w="1"/>
            <w:gridCol w:w="1105"/>
            <w:gridCol w:w="1"/>
            <w:gridCol w:w="4112"/>
            <w:gridCol w:w="278"/>
            <w:gridCol w:w="849"/>
          </w:tblGrid>
        </w:tblGridChange>
      </w:tblGrid>
      <w:tr w:rsidR="00A7061C" w:rsidRPr="00B21A31" w14:paraId="2781F0EE" w14:textId="77777777" w:rsidTr="00873A2B">
        <w:trPr>
          <w:trHeight w:val="765"/>
          <w:trPrChange w:id="34" w:author="Moderator" w:date="2025-04-09T16:01:00Z" w16du:dateUtc="2025-04-09T08:01:00Z">
            <w:trPr>
              <w:trHeight w:val="765"/>
            </w:trPr>
          </w:trPrChange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35" w:author="Moderator" w:date="2025-04-09T16:01:00Z" w16du:dateUtc="2025-04-09T08:01:00Z">
              <w:tcPr>
                <w:tcW w:w="3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341928BE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WI code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36" w:author="Moderator" w:date="2025-04-09T16:01:00Z" w16du:dateUtc="2025-04-09T08:01:00Z">
              <w:tcPr>
                <w:tcW w:w="21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443CCD60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 group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37" w:author="Moderator" w:date="2025-04-09T16:01:00Z" w16du:dateUtc="2025-04-09T08:01:00Z">
              <w:tcPr>
                <w:tcW w:w="32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6B9FB93C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38" w:author="Moderator" w:date="2025-04-09T16:01:00Z" w16du:dateUtc="2025-04-09T08:01:00Z">
              <w:tcPr>
                <w:tcW w:w="204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69921912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39" w:author="Moderator" w:date="2025-04-09T16:01:00Z" w16du:dateUtc="2025-04-09T08:01:00Z">
              <w:tcPr>
                <w:tcW w:w="90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20023E56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0" w:author="Moderator" w:date="2025-04-09T16:01:00Z" w16du:dateUtc="2025-04-09T08:01:00Z">
              <w:tcPr>
                <w:tcW w:w="2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111E2C3B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New or </w:t>
            </w:r>
            <w:proofErr w:type="spellStart"/>
            <w:proofErr w:type="gram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existing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?</w:t>
            </w:r>
            <w:proofErr w:type="gramEnd"/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1" w:author="Moderator" w:date="2025-04-09T16:01:00Z" w16du:dateUtc="2025-04-09T08:01:00Z">
              <w:tcPr>
                <w:tcW w:w="715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4D9395BF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2" w:author="Moderator" w:date="2025-04-09T16:01:00Z" w16du:dateUtc="2025-04-09T08:01:00Z">
              <w:tcPr>
                <w:tcW w:w="20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31E490B6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3" w:author="Moderator" w:date="2025-04-09T16:01:00Z" w16du:dateUtc="2025-04-09T08:01:00Z">
              <w:tcPr>
                <w:tcW w:w="194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2890652B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4" w:author="Moderator" w:date="2025-04-09T16:01:00Z" w16du:dateUtc="2025-04-09T08:01:00Z">
              <w:tcPr>
                <w:tcW w:w="171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4685EE4C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Per (UE,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cell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, TRP, …)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5" w:author="Moderator" w:date="2025-04-09T16:01:00Z" w16du:dateUtc="2025-04-09T08:01:00Z">
              <w:tcPr>
                <w:tcW w:w="26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1B13C4FC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6" w:author="Moderator" w:date="2025-04-09T16:01:00Z" w16du:dateUtc="2025-04-09T08:01:00Z">
              <w:tcPr>
                <w:tcW w:w="104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11F22396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  <w:tcPrChange w:id="47" w:author="Moderator" w:date="2025-04-09T16:01:00Z" w16du:dateUtc="2025-04-09T08:01:00Z">
              <w:tcPr>
                <w:tcW w:w="2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14:paraId="114BE44C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  <w:proofErr w:type="spellEnd"/>
          </w:p>
        </w:tc>
      </w:tr>
      <w:tr w:rsidR="00873A2B" w:rsidRPr="00B21A31" w14:paraId="056BD04A" w14:textId="77777777" w:rsidTr="00873A2B">
        <w:trPr>
          <w:trHeight w:val="16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B294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5FAF" w14:textId="4ED7B4D0" w:rsidR="003567BD" w:rsidRDefault="00873A2B" w:rsidP="000528A8">
            <w:pPr>
              <w:spacing w:after="0" w:line="240" w:lineRule="auto"/>
              <w:rPr>
                <w:ins w:id="48" w:author="Moderator" w:date="2025-04-09T16:01:00Z" w16du:dateUtc="2025-04-09T08:01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49" w:author="Moderator" w:date="2025-04-09T16:01:00Z" w16du:dateUtc="2025-04-09T08:01:00Z"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Support of </w:t>
              </w:r>
              <w:r w:rsidRPr="00D409DB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  <w:lang w:eastAsia="fr-FR"/>
                </w:rPr>
                <w:t>HD-FDD</w:t>
              </w:r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</w:t>
              </w:r>
              <w:proofErr w:type="spellStart"/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RedCap</w:t>
              </w:r>
              <w:proofErr w:type="spellEnd"/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and </w:t>
              </w:r>
              <w:r w:rsidRPr="00D409DB">
                <w:rPr>
                  <w:rFonts w:ascii="Arial" w:eastAsia="Times New Roman" w:hAnsi="Arial" w:cs="Arial"/>
                  <w:color w:val="0000FF"/>
                  <w:sz w:val="18"/>
                  <w:szCs w:val="18"/>
                  <w:highlight w:val="cyan"/>
                  <w:lang w:eastAsia="fr-FR"/>
                </w:rPr>
                <w:t>HD-FDD</w:t>
              </w:r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</w:t>
              </w:r>
              <w:proofErr w:type="spellStart"/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eRedCap</w:t>
              </w:r>
              <w:proofErr w:type="spellEnd"/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UEs operating in FR1-</w:t>
              </w:r>
              <w:proofErr w:type="gramStart"/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NTN </w:t>
              </w:r>
              <w:r w:rsidR="003567BD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</w:t>
              </w:r>
              <w:r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bands</w:t>
              </w:r>
              <w:proofErr w:type="gramEnd"/>
            </w:ins>
          </w:p>
          <w:p w14:paraId="4EF14685" w14:textId="77777777" w:rsidR="003567BD" w:rsidRDefault="003567BD" w:rsidP="000528A8">
            <w:pPr>
              <w:spacing w:after="0" w:line="240" w:lineRule="auto"/>
              <w:rPr>
                <w:ins w:id="50" w:author="Moderator" w:date="2025-04-09T16:01:00Z" w16du:dateUtc="2025-04-09T08:01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3243A29F" w14:textId="7E6DA21E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del w:id="51" w:author="Moderator" w:date="2025-04-09T16:01:00Z" w16du:dateUtc="2025-04-09T08:01:00Z">
              <w:r w:rsidRPr="00504495" w:rsidDel="00873A2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Support of RedCap and eRedCap UEs with NR NTN operating in FR1-NTN bands</w:delText>
              </w:r>
            </w:del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72D8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B471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BC3C" w14:textId="5AB83D79" w:rsidR="003542FF" w:rsidRPr="005E49CE" w:rsidDel="00E66E64" w:rsidRDefault="003542FF" w:rsidP="000528A8">
            <w:pPr>
              <w:spacing w:after="0" w:line="240" w:lineRule="auto"/>
              <w:rPr>
                <w:del w:id="52" w:author="Moderator" w:date="2025-04-09T15:43:00Z" w16du:dateUtc="2025-04-09T07:43:00Z"/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del w:id="53" w:author="Moderator" w:date="2025-04-09T15:43:00Z" w16du:dateUtc="2025-04-09T07:43:00Z">
              <w:r w:rsidRPr="005E49CE" w:rsidDel="00E66E64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ntnRedCapULoverridingDLcase3</w:delText>
              </w:r>
            </w:del>
          </w:p>
          <w:p w14:paraId="1EEAF037" w14:textId="002278AD" w:rsidR="00314541" w:rsidRPr="00504495" w:rsidRDefault="00E66E64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54" w:author="Moderator" w:date="2025-04-09T15:43:00Z" w16du:dateUtc="2025-04-09T07:43:00Z">
              <w:r>
                <w:t>ntn</w:t>
              </w:r>
              <w:r w:rsidRPr="004B55C9">
                <w:t>RedCapCollisionCase3UlPriority</w:t>
              </w:r>
            </w:ins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17E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F431" w14:textId="48C56FF7" w:rsidR="008D5467" w:rsidRDefault="003542FF" w:rsidP="000528A8">
            <w:pPr>
              <w:spacing w:after="0" w:line="240" w:lineRule="auto"/>
              <w:rPr>
                <w:ins w:id="55" w:author="Moderator" w:date="2025-04-09T15:49:00Z" w16du:dateUtc="2025-04-09T07:49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del w:id="56" w:author="Moderator" w:date="2025-04-09T15:49:00Z" w16du:dateUtc="2025-04-09T07:49:00Z">
              <w:r w:rsidRPr="00504495" w:rsidDel="00CD4F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This parameter indicates UL overriding DL in RRC-Connected mode for collision case 3. It indicates overriding for all the applicable other use cases except for collisions with Type-0/0A/1/2-PDCCH CSS</w:delText>
              </w:r>
            </w:del>
          </w:p>
          <w:p w14:paraId="2E0B1DAA" w14:textId="77777777" w:rsidR="00CD4F86" w:rsidRDefault="00CD4F86" w:rsidP="000528A8">
            <w:pPr>
              <w:spacing w:after="0" w:line="240" w:lineRule="auto"/>
              <w:rPr>
                <w:ins w:id="57" w:author="Moderator" w:date="2025-04-09T15:47:00Z" w16du:dateUtc="2025-04-09T07:47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598D7B80" w14:textId="32992DA0" w:rsidR="008D5467" w:rsidRPr="00504495" w:rsidRDefault="008D5467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58" w:author="Moderator" w:date="2025-04-09T15:47:00Z" w16du:dateUtc="2025-04-09T07:47:00Z">
              <w:r w:rsidRPr="004B55C9">
                <w:t>Defines UE shall prioritize semi-statically configured UL over semi-statically configured DL (CSS Type-0/0A/1/2).</w:t>
              </w:r>
            </w:ins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3DA3" w14:textId="77777777" w:rsidR="003542FF" w:rsidRPr="008D5467" w:rsidRDefault="003542FF" w:rsidP="000528A8">
            <w:pPr>
              <w:spacing w:after="0" w:line="240" w:lineRule="auto"/>
              <w:rPr>
                <w:ins w:id="59" w:author="Moderator" w:date="2025-04-09T15:44:00Z" w16du:dateUtc="2025-04-09T07:44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  <w:rPrChange w:id="60" w:author="Moderator" w:date="2025-04-09T15:47:00Z" w16du:dateUtc="2025-04-09T07:47:00Z">
                  <w:rPr>
                    <w:ins w:id="61" w:author="Moderator" w:date="2025-04-09T15:44:00Z" w16du:dateUtc="2025-04-09T07:44:00Z"/>
                    <w:rFonts w:ascii="Arial" w:eastAsia="Times New Roman" w:hAnsi="Arial" w:cs="Arial"/>
                    <w:color w:val="0000FF"/>
                    <w:sz w:val="18"/>
                    <w:szCs w:val="18"/>
                    <w:lang w:val="fr-FR" w:eastAsia="fr-FR"/>
                  </w:rPr>
                </w:rPrChange>
              </w:rPr>
            </w:pPr>
            <w:del w:id="62" w:author="Moderator" w:date="2025-04-09T15:43:00Z" w16du:dateUtc="2025-04-09T07:43:00Z">
              <w:r w:rsidRPr="008D5467" w:rsidDel="00E66E64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  <w:rPrChange w:id="63" w:author="Moderator" w:date="2025-04-09T15:47:00Z" w16du:dateUtc="2025-04-09T07:47:00Z"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val="fr-FR" w:eastAsia="fr-FR"/>
                    </w:rPr>
                  </w:rPrChange>
                </w:rPr>
                <w:delText>single bit</w:delText>
              </w:r>
            </w:del>
          </w:p>
          <w:p w14:paraId="32BB6281" w14:textId="77777777" w:rsidR="00840AB2" w:rsidRDefault="00840AB2" w:rsidP="000528A8">
            <w:pPr>
              <w:spacing w:after="0" w:line="240" w:lineRule="auto"/>
              <w:rPr>
                <w:ins w:id="64" w:author="Moderator" w:date="2025-04-09T15:50:00Z" w16du:dateUtc="2025-04-09T07:50:00Z"/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65" w:author="Moderator" w:date="2025-04-09T15:50:00Z" w16du:dateUtc="2025-04-09T07:50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{</w:t>
              </w:r>
            </w:ins>
            <w:ins w:id="66" w:author="Moderator" w:date="2025-04-09T15:44:00Z" w16du:dateUtc="2025-04-09T07:44:00Z">
              <w:r w:rsidR="000B367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0,1</w:t>
              </w:r>
            </w:ins>
            <w:ins w:id="67" w:author="Moderator" w:date="2025-04-09T15:50:00Z" w16du:dateUtc="2025-04-09T07:50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}</w:t>
              </w:r>
            </w:ins>
          </w:p>
          <w:p w14:paraId="23C7B757" w14:textId="186340D8" w:rsidR="000B3679" w:rsidRPr="00504495" w:rsidRDefault="00A45B86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68" w:author="Moderator" w:date="2025-04-09T15:46:00Z" w16du:dateUtc="2025-04-09T07:46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(</w:t>
              </w:r>
              <w:proofErr w:type="spellStart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True</w:t>
              </w:r>
              <w:proofErr w:type="spell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, False)</w:t>
              </w:r>
            </w:ins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5647" w14:textId="4EA15C45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ins w:id="69" w:author="Moderator" w:date="2025-04-09T15:46:00Z" w16du:dateUtc="2025-04-09T07:46:00Z">
              <w:r w:rsidR="00A45B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0 (False)</w:t>
              </w:r>
            </w:ins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BB2E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C84D" w14:textId="35B3AF5E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2869C7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0DB9" w14:textId="77777777" w:rsidR="003542FF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RAN1 </w:t>
            </w: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Agreement</w:t>
            </w: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When network indicates UL overriding DL in RRC-Connected mode for collision case 3, one UE-specific RRC parameter is used to indicate overriding for all the applicable other use cases except for collisions with Type-0/0A/1/2-PDCCH CSS.</w:t>
            </w:r>
          </w:p>
          <w:p w14:paraId="176EC2F1" w14:textId="77777777" w:rsidR="00735E0B" w:rsidRDefault="00735E0B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0F3953B9" w14:textId="65A4B512" w:rsidR="00735E0B" w:rsidRPr="00F6545D" w:rsidRDefault="00735E0B" w:rsidP="00735E0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Agreement</w:t>
            </w:r>
          </w:p>
          <w:p w14:paraId="254D8E37" w14:textId="77777777" w:rsidR="00735E0B" w:rsidRPr="00F6545D" w:rsidRDefault="00735E0B" w:rsidP="00735E0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For Rel-19 HD-FDD (e)Redcap UE in RRC connected mode, for collision case 3, </w:t>
            </w:r>
          </w:p>
          <w:p w14:paraId="2B559BB0" w14:textId="77777777" w:rsidR="00735E0B" w:rsidRPr="00F6545D" w:rsidRDefault="00735E0B" w:rsidP="00735E0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Handling of collision with Type-0/0A/1/2-PDCCH CSS in RRC-Connected mode is left to UE implementation whether to prioritize UL or prioritize DL with the constraint in the following note.</w:t>
            </w:r>
          </w:p>
          <w:p w14:paraId="0E428243" w14:textId="77777777" w:rsidR="00735E0B" w:rsidRPr="00F6545D" w:rsidRDefault="00735E0B" w:rsidP="00735E0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For other use cases, default priority rule for collision case 3 in RRC-Connected mode is that DL is prioritized.</w:t>
            </w:r>
          </w:p>
          <w:p w14:paraId="288BF738" w14:textId="77777777" w:rsidR="00735E0B" w:rsidRPr="00F6545D" w:rsidRDefault="00735E0B" w:rsidP="00735E0B">
            <w:pPr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Network is allowed to indicate UL overriding DL for all the other use cases above</w:t>
            </w:r>
          </w:p>
          <w:p w14:paraId="1C97DFA2" w14:textId="77777777" w:rsidR="00735E0B" w:rsidRPr="00F6545D" w:rsidRDefault="00735E0B" w:rsidP="00735E0B">
            <w:pPr>
              <w:numPr>
                <w:ilvl w:val="2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F6545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This is signaled by RRC configuration</w:t>
            </w:r>
          </w:p>
          <w:p w14:paraId="096B1DDA" w14:textId="77777777" w:rsidR="00735E0B" w:rsidRPr="00366144" w:rsidRDefault="00735E0B" w:rsidP="00735E0B">
            <w:pPr>
              <w:spacing w:after="0" w:line="240" w:lineRule="auto"/>
              <w:jc w:val="both"/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eastAsia="zh-CN"/>
              </w:rPr>
            </w:pPr>
          </w:p>
          <w:p w14:paraId="6D64D90F" w14:textId="77777777" w:rsidR="00735E0B" w:rsidRPr="00366144" w:rsidRDefault="00735E0B" w:rsidP="00735E0B">
            <w:pPr>
              <w:spacing w:after="0" w:line="240" w:lineRule="auto"/>
              <w:jc w:val="both"/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eastAsia="zh-CN"/>
              </w:rPr>
            </w:pPr>
            <w:r w:rsidRPr="00366144"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eastAsia="zh-CN"/>
              </w:rPr>
              <w:t xml:space="preserve">Note: UE shall comply </w:t>
            </w:r>
            <w:proofErr w:type="gramStart"/>
            <w:r w:rsidRPr="00366144"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eastAsia="zh-CN"/>
              </w:rPr>
              <w:t>to</w:t>
            </w:r>
            <w:proofErr w:type="gramEnd"/>
            <w:r w:rsidRPr="00366144"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eastAsia="zh-CN"/>
              </w:rPr>
              <w:t xml:space="preserve"> the following existing procedure in 38.331:</w:t>
            </w:r>
          </w:p>
          <w:p w14:paraId="50E7FC60" w14:textId="77777777" w:rsidR="00735E0B" w:rsidRPr="00366144" w:rsidRDefault="00735E0B" w:rsidP="00735E0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</w:pPr>
            <w:r w:rsidRPr="00366144"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val="en-GB" w:eastAsia="x-none"/>
              </w:rPr>
              <w:t xml:space="preserve">UEs in </w:t>
            </w:r>
            <w:r w:rsidRPr="00366144"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  <w:t xml:space="preserve">RRC_CONNECTED </w:t>
            </w:r>
            <w:r w:rsidRPr="00366144">
              <w:rPr>
                <w:rFonts w:ascii="Arial" w:eastAsia="SimSun" w:hAnsi="Arial" w:cs="Arial"/>
                <w:color w:val="4472C4" w:themeColor="accent5"/>
                <w:sz w:val="18"/>
                <w:szCs w:val="18"/>
                <w:lang w:val="en-GB" w:eastAsia="x-none"/>
              </w:rPr>
              <w:t>shall</w:t>
            </w:r>
            <w:r w:rsidRPr="00366144"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  <w:t xml:space="preserve"> monitor for SI change indication in any paging occasion at least once per modification period if the UE is provided with common search space, including</w:t>
            </w:r>
            <w:r w:rsidRPr="00366144">
              <w:rPr>
                <w:rFonts w:ascii="Arial" w:hAnsi="Arial" w:cs="Arial"/>
                <w:i/>
                <w:iCs/>
                <w:color w:val="4472C4" w:themeColor="accent5"/>
                <w:sz w:val="18"/>
                <w:szCs w:val="18"/>
                <w:lang w:val="en-GB" w:eastAsia="x-none"/>
              </w:rPr>
              <w:t xml:space="preserve"> </w:t>
            </w:r>
            <w:proofErr w:type="spellStart"/>
            <w:r w:rsidRPr="00366144">
              <w:rPr>
                <w:rFonts w:ascii="Arial" w:hAnsi="Arial" w:cs="Arial"/>
                <w:i/>
                <w:iCs/>
                <w:color w:val="4472C4" w:themeColor="accent5"/>
                <w:sz w:val="18"/>
                <w:szCs w:val="18"/>
                <w:lang w:val="en-GB" w:eastAsia="x-none"/>
              </w:rPr>
              <w:t>pagingSearchSpace</w:t>
            </w:r>
            <w:proofErr w:type="spellEnd"/>
            <w:r w:rsidRPr="00366144"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  <w:t xml:space="preserve">, </w:t>
            </w:r>
            <w:r w:rsidRPr="00366144">
              <w:rPr>
                <w:rFonts w:ascii="Arial" w:hAnsi="Arial" w:cs="Arial"/>
                <w:i/>
                <w:iCs/>
                <w:color w:val="4472C4" w:themeColor="accent5"/>
                <w:sz w:val="18"/>
                <w:szCs w:val="18"/>
                <w:lang w:val="en-GB" w:eastAsia="x-none"/>
              </w:rPr>
              <w:t>searchSpaceSIB1</w:t>
            </w:r>
            <w:r w:rsidRPr="00366144"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  <w:t xml:space="preserve"> and </w:t>
            </w:r>
            <w:proofErr w:type="spellStart"/>
            <w:r w:rsidRPr="00366144">
              <w:rPr>
                <w:rFonts w:ascii="Arial" w:hAnsi="Arial" w:cs="Arial"/>
                <w:i/>
                <w:iCs/>
                <w:color w:val="4472C4" w:themeColor="accent5"/>
                <w:sz w:val="18"/>
                <w:szCs w:val="18"/>
                <w:lang w:val="en-GB" w:eastAsia="x-none"/>
              </w:rPr>
              <w:t>searchSpaceOtherSystemInformation</w:t>
            </w:r>
            <w:proofErr w:type="spellEnd"/>
            <w:r w:rsidRPr="00366144">
              <w:rPr>
                <w:rFonts w:ascii="Arial" w:hAnsi="Arial" w:cs="Arial"/>
                <w:color w:val="4472C4" w:themeColor="accent5"/>
                <w:sz w:val="18"/>
                <w:szCs w:val="18"/>
                <w:lang w:val="en-GB" w:eastAsia="x-none"/>
              </w:rPr>
              <w:t>, on the active BWP to monitor paging, as specified in TS 38.213 [13], clause 13.</w:t>
            </w:r>
          </w:p>
          <w:p w14:paraId="5C06948C" w14:textId="13AD98CB" w:rsidR="00735E0B" w:rsidRPr="00735E0B" w:rsidRDefault="00735E0B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FE5" w14:textId="77777777" w:rsidR="003542FF" w:rsidRPr="00504495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  <w:tr w:rsidR="00873A2B" w:rsidRPr="00B21A31" w14:paraId="2104018E" w14:textId="77777777" w:rsidTr="00873A2B">
        <w:trPr>
          <w:trHeight w:val="672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4DEC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lastRenderedPageBreak/>
              <w:t>NR_NTN_Ph3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2291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Support of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and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eRedCap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UEs with NR NTN operating in FR1-NTN bands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C142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DDBE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FE06" w14:textId="3C78FFC3" w:rsidR="003542FF" w:rsidRPr="00B21A31" w:rsidRDefault="00B32D4B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70" w:author="Moderator" w:date="2025-04-09T15:45:00Z" w16du:dateUtc="2025-04-09T07:45:00Z">
              <w:r>
                <w:t>ntn</w:t>
              </w:r>
              <w:r w:rsidRPr="004B55C9">
                <w:t>RedCapCollisionCase4UlPriority</w:t>
              </w:r>
            </w:ins>
            <w:del w:id="71" w:author="Moderator" w:date="2025-04-09T15:45:00Z" w16du:dateUtc="2025-04-09T07:45:00Z">
              <w:r w:rsidR="003542FF" w:rsidRPr="00B21A31" w:rsidDel="00B32D4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ntnRedCapXLoverridingXLcase4</w:delText>
              </w:r>
            </w:del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07F7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77C4" w14:textId="20A9D869" w:rsidR="00C70F68" w:rsidRDefault="003542FF" w:rsidP="000528A8">
            <w:pPr>
              <w:spacing w:after="0" w:line="240" w:lineRule="auto"/>
              <w:rPr>
                <w:ins w:id="72" w:author="Moderator" w:date="2025-04-09T15:49:00Z" w16du:dateUtc="2025-04-09T07:49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del w:id="73" w:author="Moderator" w:date="2025-04-09T15:49:00Z" w16du:dateUtc="2025-04-09T07:49:00Z">
              <w:r w:rsidRPr="00B21A31" w:rsidDel="00CD4F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For collision case 4, this parameter indicates [UL or DL] overriding [DL or UL] for all cases</w:delText>
              </w:r>
            </w:del>
          </w:p>
          <w:p w14:paraId="312B08C5" w14:textId="77777777" w:rsidR="00CD4F86" w:rsidRDefault="00CD4F86" w:rsidP="000528A8">
            <w:pPr>
              <w:spacing w:after="0" w:line="240" w:lineRule="auto"/>
              <w:rPr>
                <w:ins w:id="74" w:author="Moderator" w:date="2025-04-09T15:48:00Z" w16du:dateUtc="2025-04-09T07:48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48847C20" w14:textId="3F01337E" w:rsidR="00C70F68" w:rsidRPr="00B21A31" w:rsidRDefault="00C70F68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75" w:author="Moderator" w:date="2025-04-09T15:48:00Z" w16du:dateUtc="2025-04-09T07:48:00Z">
              <w:r w:rsidRPr="004B55C9">
                <w:t xml:space="preserve">Defines UE shall prioritize dynamically </w:t>
              </w:r>
              <w:r>
                <w:t>scheduled</w:t>
              </w:r>
              <w:r w:rsidRPr="004B55C9">
                <w:t xml:space="preserve"> UL over dynamically </w:t>
              </w:r>
              <w:r>
                <w:t>scheduled</w:t>
              </w:r>
              <w:r w:rsidRPr="004B55C9">
                <w:t xml:space="preserve"> DL </w:t>
              </w:r>
              <w:r>
                <w:t>(both PDCCH and PDSCH)</w:t>
              </w:r>
            </w:ins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FF28" w14:textId="77777777" w:rsidR="00840AB2" w:rsidRDefault="00840AB2" w:rsidP="000528A8">
            <w:pPr>
              <w:spacing w:after="0" w:line="240" w:lineRule="auto"/>
              <w:rPr>
                <w:ins w:id="76" w:author="Moderator" w:date="2025-04-09T15:50:00Z" w16du:dateUtc="2025-04-09T07:50:00Z"/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77" w:author="Moderator" w:date="2025-04-09T15:50:00Z" w16du:dateUtc="2025-04-09T07:50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{</w:t>
              </w:r>
            </w:ins>
            <w:ins w:id="78" w:author="Moderator" w:date="2025-04-09T15:46:00Z" w16du:dateUtc="2025-04-09T07:46:00Z">
              <w:r w:rsidR="00A45B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0,1</w:t>
              </w:r>
            </w:ins>
            <w:ins w:id="79" w:author="Moderator" w:date="2025-04-09T15:50:00Z" w16du:dateUtc="2025-04-09T07:50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}</w:t>
              </w:r>
            </w:ins>
          </w:p>
          <w:p w14:paraId="14E1B858" w14:textId="77777777" w:rsidR="00840AB2" w:rsidRDefault="00840AB2" w:rsidP="000528A8">
            <w:pPr>
              <w:spacing w:after="0" w:line="240" w:lineRule="auto"/>
              <w:rPr>
                <w:ins w:id="80" w:author="Moderator" w:date="2025-04-09T15:50:00Z" w16du:dateUtc="2025-04-09T07:50:00Z"/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  <w:p w14:paraId="1D9AB8F6" w14:textId="3189F751" w:rsidR="003542FF" w:rsidRPr="00B21A31" w:rsidRDefault="00A45B86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ins w:id="81" w:author="Moderator" w:date="2025-04-09T15:46:00Z" w16du:dateUtc="2025-04-09T07:46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(</w:t>
              </w:r>
              <w:proofErr w:type="spellStart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True</w:t>
              </w:r>
              <w:proofErr w:type="spell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, False)</w:t>
              </w:r>
            </w:ins>
            <w:del w:id="82" w:author="Moderator" w:date="2025-04-09T15:46:00Z" w16du:dateUtc="2025-04-09T07:46:00Z">
              <w:r w:rsidR="003542FF" w:rsidRPr="00B21A31" w:rsidDel="00A45B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single bit</w:delText>
              </w:r>
            </w:del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66F8" w14:textId="1AF71202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ins w:id="83" w:author="Moderator" w:date="2025-04-09T15:46:00Z" w16du:dateUtc="2025-04-09T07:46:00Z">
              <w:r w:rsidR="00A45B86" w:rsidRPr="00504495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 </w:t>
              </w:r>
              <w:r w:rsidR="00A45B8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0 (False)</w:t>
              </w:r>
            </w:ins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1B60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FF33" w14:textId="18942834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40659E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C6D0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Working assumption 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For Rel-19 NTN HD-FDD (e)Redcap UE in RRC connected mode, the following handling rule for collision case 4 is supported: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Handling of collision with PDSCH (at least for system information) scheduled by Type-0/0A[/1][/2]-PDCCH CSS in RRC-Connected mode is left to UE implementation whether to prioritize UL or prioritize DL with the constraint in the following note.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FFS: handling of PDCCH ordered PRACH transmission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• For other use cases, default priority rule for collision case 4 in RRC-Connected mode is that [DL or UL] is prioritized.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o Network is allowed to indicate [UL or DL] overriding [DL or UL] for all cases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§ This is signaled by one UE specific RRC parameter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o Note: if DL is prioritized, the DL prioritization applies only if the UL cancellation timeline can be satisfied, otherwise UL is prioritized.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>Note: UE shall comply to the following existing procedure in 38.331: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  <w:t xml:space="preserve">· UEs in RRC_CONNECTED shall monitor for SI change indication in any paging occasion at least once per modification period if the UE is provided with common search space, including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pagingSearchSpace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, searchSpaceSIB1 and </w:t>
            </w: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searchSpaceOtherSystemInformation</w:t>
            </w:r>
            <w:proofErr w:type="spellEnd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, on the active BWP to monitor paging, as specified in TS 38.213 [13], clause 13.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1C50" w14:textId="77777777" w:rsidR="003542FF" w:rsidRPr="00B21A31" w:rsidRDefault="003542F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</w:tbl>
    <w:p w14:paraId="31BC6BEB" w14:textId="77777777" w:rsidR="00504495" w:rsidRDefault="00504495" w:rsidP="0050449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282546C6" w14:textId="279EC6C8" w:rsidR="00234402" w:rsidRPr="0075617C" w:rsidRDefault="00234402" w:rsidP="00234402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 w:rsidRPr="0075617C">
        <w:rPr>
          <w:rFonts w:ascii="Times New Roman" w:hAnsi="Times New Roman" w:cs="Times New Roman"/>
          <w:b w:val="0"/>
          <w:sz w:val="24"/>
          <w:szCs w:val="24"/>
        </w:rPr>
        <w:t xml:space="preserve">Companies are encouraged to share views on </w:t>
      </w:r>
      <w:r w:rsidRPr="0075617C">
        <w:rPr>
          <w:rFonts w:ascii="Times New Roman" w:hAnsi="Times New Roman" w:cs="Times New Roman"/>
          <w:b w:val="0"/>
          <w:sz w:val="24"/>
          <w:szCs w:val="24"/>
          <w:highlight w:val="yellow"/>
        </w:rPr>
        <w:t>Proposal 2-v0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76"/>
        <w:gridCol w:w="17542"/>
        <w:tblGridChange w:id="84">
          <w:tblGrid>
            <w:gridCol w:w="5"/>
            <w:gridCol w:w="3371"/>
            <w:gridCol w:w="5"/>
            <w:gridCol w:w="17537"/>
            <w:gridCol w:w="5"/>
          </w:tblGrid>
        </w:tblGridChange>
      </w:tblGrid>
      <w:tr w:rsidR="00234402" w14:paraId="3DE407A8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3918EA1B" w14:textId="77777777" w:rsidR="00234402" w:rsidRDefault="00234402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Companies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0BD9CEED" w14:textId="77777777" w:rsidR="00234402" w:rsidRDefault="00234402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Comments</w:t>
            </w:r>
          </w:p>
        </w:tc>
      </w:tr>
      <w:tr w:rsidR="00234402" w14:paraId="45D8979A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7C4A" w14:textId="023AF80A" w:rsidR="00234402" w:rsidRDefault="006D0E82" w:rsidP="00930E81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LGE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C6E2" w14:textId="00B664CF" w:rsidR="00234402" w:rsidRDefault="0050367E" w:rsidP="000528A8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For </w:t>
            </w:r>
            <w:r w:rsidRPr="0050367E">
              <w:rPr>
                <w:rFonts w:eastAsiaTheme="minorEastAsia"/>
                <w:lang w:eastAsia="ko-KR"/>
              </w:rPr>
              <w:t>ntnRedCapULoverridingDLcase3</w:t>
            </w:r>
            <w:r>
              <w:rPr>
                <w:rFonts w:eastAsiaTheme="minorEastAsia" w:hint="eastAsia"/>
                <w:lang w:eastAsia="ko-KR"/>
              </w:rPr>
              <w:t xml:space="preserve">, </w:t>
            </w:r>
            <w:r w:rsidR="001E2B3B">
              <w:rPr>
                <w:rFonts w:eastAsiaTheme="minorEastAsia" w:hint="eastAsia"/>
                <w:lang w:eastAsia="ko-KR"/>
              </w:rPr>
              <w:t>all</w:t>
            </w:r>
            <w:r w:rsidR="001E2B3B" w:rsidRPr="001E2B3B">
              <w:rPr>
                <w:rFonts w:eastAsiaTheme="minorEastAsia"/>
                <w:lang w:eastAsia="ko-KR"/>
              </w:rPr>
              <w:t xml:space="preserve"> agreements related to Case 3 should be reflected in the </w:t>
            </w:r>
            <w:r w:rsidR="005C0940">
              <w:rPr>
                <w:rFonts w:eastAsiaTheme="minorEastAsia" w:hint="eastAsia"/>
                <w:lang w:eastAsia="ko-KR"/>
              </w:rPr>
              <w:t xml:space="preserve">column of </w:t>
            </w:r>
            <w:r w:rsidR="001E2B3B" w:rsidRPr="001E2B3B">
              <w:rPr>
                <w:rFonts w:eastAsiaTheme="minorEastAsia"/>
                <w:lang w:eastAsia="ko-KR"/>
              </w:rPr>
              <w:t>comment.</w:t>
            </w:r>
            <w:r w:rsidR="001A6BE1">
              <w:rPr>
                <w:rFonts w:eastAsiaTheme="minorEastAsia" w:hint="eastAsia"/>
                <w:lang w:eastAsia="ko-KR"/>
              </w:rPr>
              <w:t xml:space="preserve"> For example, the following agreement in RAN1 #119 was missing: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7316"/>
            </w:tblGrid>
            <w:tr w:rsidR="0054502A" w14:paraId="09E9BC85" w14:textId="77777777" w:rsidTr="0054502A">
              <w:tc>
                <w:tcPr>
                  <w:tcW w:w="17316" w:type="dxa"/>
                </w:tcPr>
                <w:p w14:paraId="0922ED0B" w14:textId="77777777" w:rsidR="0054502A" w:rsidRPr="0054502A" w:rsidRDefault="0054502A" w:rsidP="0054502A">
                  <w:pPr>
                    <w:spacing w:after="0" w:line="240" w:lineRule="auto"/>
                    <w:jc w:val="both"/>
                    <w:rPr>
                      <w:rFonts w:eastAsia="SimSun"/>
                      <w:b/>
                      <w:color w:val="493118"/>
                      <w:highlight w:val="green"/>
                      <w:lang w:eastAsia="zh-CN"/>
                    </w:rPr>
                  </w:pPr>
                  <w:r w:rsidRPr="0054502A">
                    <w:rPr>
                      <w:rFonts w:eastAsia="SimSun"/>
                      <w:b/>
                      <w:color w:val="493118"/>
                      <w:highlight w:val="green"/>
                      <w:lang w:eastAsia="zh-CN"/>
                    </w:rPr>
                    <w:t>Agreement</w:t>
                  </w:r>
                </w:p>
                <w:p w14:paraId="1BEC8641" w14:textId="77777777" w:rsidR="0054502A" w:rsidRPr="0054502A" w:rsidRDefault="0054502A" w:rsidP="0054502A">
                  <w:pPr>
                    <w:spacing w:after="0" w:line="240" w:lineRule="auto"/>
                    <w:jc w:val="both"/>
                    <w:rPr>
                      <w:rFonts w:ascii="Times" w:eastAsia="SimSun" w:hAnsi="Times"/>
                      <w:bCs/>
                      <w:lang w:eastAsia="zh-CN"/>
                    </w:rPr>
                  </w:pPr>
                  <w:r w:rsidRPr="0054502A">
                    <w:rPr>
                      <w:rFonts w:ascii="Times" w:eastAsia="SimSun" w:hAnsi="Times" w:hint="eastAsia"/>
                      <w:bCs/>
                      <w:lang w:eastAsia="zh-CN"/>
                    </w:rPr>
                    <w:t>For Rel-19 HD-FDD (e)Redcap UE</w:t>
                  </w:r>
                  <w:r w:rsidRPr="0054502A">
                    <w:rPr>
                      <w:rFonts w:ascii="Times" w:eastAsia="SimSun" w:hAnsi="Times"/>
                      <w:bCs/>
                      <w:lang w:eastAsia="zh-CN"/>
                    </w:rPr>
                    <w:t xml:space="preserve"> in RRC connected mode, </w:t>
                  </w:r>
                  <w:r w:rsidRPr="0054502A">
                    <w:rPr>
                      <w:rFonts w:ascii="Times" w:eastAsia="SimSun" w:hAnsi="Times" w:hint="eastAsia"/>
                      <w:bCs/>
                      <w:lang w:eastAsia="zh-CN"/>
                    </w:rPr>
                    <w:t xml:space="preserve">for </w:t>
                  </w:r>
                  <w:r w:rsidRPr="0054502A">
                    <w:rPr>
                      <w:rFonts w:ascii="Times" w:eastAsia="SimSun" w:hAnsi="Times"/>
                      <w:bCs/>
                      <w:lang w:eastAsia="zh-CN"/>
                    </w:rPr>
                    <w:t xml:space="preserve">collision </w:t>
                  </w:r>
                  <w:r w:rsidRPr="0054502A">
                    <w:rPr>
                      <w:rFonts w:ascii="Times" w:eastAsia="SimSun" w:hAnsi="Times" w:hint="eastAsia"/>
                      <w:bCs/>
                      <w:lang w:eastAsia="zh-CN"/>
                    </w:rPr>
                    <w:t>case 3</w:t>
                  </w:r>
                  <w:r w:rsidRPr="0054502A">
                    <w:rPr>
                      <w:rFonts w:ascii="Times" w:eastAsia="SimSun" w:hAnsi="Times"/>
                      <w:bCs/>
                      <w:lang w:eastAsia="zh-CN"/>
                    </w:rPr>
                    <w:t xml:space="preserve">, </w:t>
                  </w:r>
                </w:p>
                <w:p w14:paraId="5BE73B7C" w14:textId="77777777" w:rsidR="0054502A" w:rsidRPr="0054502A" w:rsidRDefault="0054502A" w:rsidP="0054502A">
                  <w:pPr>
                    <w:numPr>
                      <w:ilvl w:val="0"/>
                      <w:numId w:val="3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rPr>
                      <w:rFonts w:eastAsia="SimSun"/>
                      <w:lang w:eastAsia="zh-CN"/>
                    </w:rPr>
                  </w:pPr>
                  <w:r w:rsidRPr="0054502A">
                    <w:rPr>
                      <w:rFonts w:eastAsia="SimSun" w:hint="eastAsia"/>
                      <w:lang w:eastAsia="zh-CN"/>
                    </w:rPr>
                    <w:t>H</w:t>
                  </w:r>
                  <w:r w:rsidRPr="0054502A">
                    <w:rPr>
                      <w:rFonts w:eastAsia="SimSun"/>
                      <w:lang w:eastAsia="zh-CN"/>
                    </w:rPr>
                    <w:t>andling of collision with Type-0/0A/1/2-PDCCH CSS</w:t>
                  </w:r>
                  <w:r w:rsidRPr="0054502A">
                    <w:rPr>
                      <w:rFonts w:eastAsia="SimSun" w:hint="eastAsia"/>
                      <w:lang w:eastAsia="zh-CN"/>
                    </w:rPr>
                    <w:t xml:space="preserve"> in RRC-Connected mode </w:t>
                  </w:r>
                  <w:r w:rsidRPr="0054502A">
                    <w:rPr>
                      <w:rFonts w:eastAsia="SimSun"/>
                      <w:lang w:eastAsia="zh-CN"/>
                    </w:rPr>
                    <w:t>is left to UE implementation whether to prioritize UL or prioritize DL</w:t>
                  </w:r>
                  <w:r w:rsidRPr="0054502A">
                    <w:rPr>
                      <w:rFonts w:eastAsia="SimSun" w:hint="eastAsia"/>
                      <w:lang w:eastAsia="zh-CN"/>
                    </w:rPr>
                    <w:t xml:space="preserve"> with the constraint in the following note</w:t>
                  </w:r>
                  <w:r w:rsidRPr="0054502A">
                    <w:rPr>
                      <w:rFonts w:eastAsia="SimSun"/>
                      <w:lang w:eastAsia="zh-CN"/>
                    </w:rPr>
                    <w:t>.</w:t>
                  </w:r>
                </w:p>
                <w:p w14:paraId="50E1F603" w14:textId="77777777" w:rsidR="0054502A" w:rsidRPr="0054502A" w:rsidRDefault="0054502A" w:rsidP="0054502A">
                  <w:pPr>
                    <w:numPr>
                      <w:ilvl w:val="0"/>
                      <w:numId w:val="3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rPr>
                      <w:rFonts w:eastAsia="SimSun"/>
                      <w:lang w:eastAsia="zh-CN"/>
                    </w:rPr>
                  </w:pPr>
                  <w:r w:rsidRPr="0054502A">
                    <w:rPr>
                      <w:rFonts w:eastAsia="SimSun"/>
                      <w:lang w:eastAsia="zh-CN"/>
                    </w:rPr>
                    <w:t xml:space="preserve">For other use cases, </w:t>
                  </w:r>
                  <w:r w:rsidRPr="0054502A">
                    <w:rPr>
                      <w:rFonts w:eastAsia="SimSun" w:hint="eastAsia"/>
                      <w:lang w:eastAsia="zh-CN"/>
                    </w:rPr>
                    <w:t xml:space="preserve">default priority rule for </w:t>
                  </w:r>
                  <w:r w:rsidRPr="0054502A">
                    <w:rPr>
                      <w:rFonts w:eastAsia="SimSun"/>
                      <w:lang w:eastAsia="zh-CN"/>
                    </w:rPr>
                    <w:t xml:space="preserve">collision </w:t>
                  </w:r>
                  <w:r w:rsidRPr="0054502A">
                    <w:rPr>
                      <w:rFonts w:eastAsia="SimSun" w:hint="eastAsia"/>
                      <w:lang w:eastAsia="zh-CN"/>
                    </w:rPr>
                    <w:t>case 3 in RRC-Connected mode is that DL is prioritized.</w:t>
                  </w:r>
                </w:p>
                <w:p w14:paraId="07A7B57F" w14:textId="77777777" w:rsidR="0054502A" w:rsidRPr="0054502A" w:rsidRDefault="0054502A" w:rsidP="0054502A">
                  <w:pPr>
                    <w:numPr>
                      <w:ilvl w:val="1"/>
                      <w:numId w:val="3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rPr>
                      <w:rFonts w:eastAsia="SimSun"/>
                      <w:lang w:eastAsia="zh-CN"/>
                    </w:rPr>
                  </w:pPr>
                  <w:r w:rsidRPr="0054502A">
                    <w:rPr>
                      <w:rFonts w:eastAsia="SimSun" w:hint="eastAsia"/>
                      <w:lang w:eastAsia="zh-CN"/>
                    </w:rPr>
                    <w:t>Network is allowed to indicate UL overriding DL</w:t>
                  </w:r>
                  <w:r w:rsidRPr="0054502A">
                    <w:rPr>
                      <w:rFonts w:eastAsia="SimSun"/>
                      <w:lang w:eastAsia="zh-CN"/>
                    </w:rPr>
                    <w:t xml:space="preserve"> for all the other use cases above</w:t>
                  </w:r>
                </w:p>
                <w:p w14:paraId="47EA8BE6" w14:textId="77777777" w:rsidR="0054502A" w:rsidRPr="0054502A" w:rsidRDefault="0054502A" w:rsidP="0054502A">
                  <w:pPr>
                    <w:numPr>
                      <w:ilvl w:val="2"/>
                      <w:numId w:val="3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rPr>
                      <w:rFonts w:eastAsia="SimSun"/>
                      <w:lang w:eastAsia="zh-CN"/>
                    </w:rPr>
                  </w:pPr>
                  <w:r w:rsidRPr="0054502A">
                    <w:rPr>
                      <w:rFonts w:eastAsia="SimSun"/>
                      <w:lang w:eastAsia="zh-CN"/>
                    </w:rPr>
                    <w:t>This is signaled by RRC configuration</w:t>
                  </w:r>
                </w:p>
                <w:p w14:paraId="0C05CA54" w14:textId="77777777" w:rsidR="0054502A" w:rsidRPr="0054502A" w:rsidRDefault="0054502A" w:rsidP="0054502A">
                  <w:pPr>
                    <w:spacing w:after="0" w:line="240" w:lineRule="auto"/>
                    <w:jc w:val="both"/>
                    <w:rPr>
                      <w:rFonts w:ascii="Times" w:eastAsia="SimSun" w:hAnsi="Times"/>
                      <w:lang w:eastAsia="zh-CN"/>
                    </w:rPr>
                  </w:pPr>
                </w:p>
                <w:p w14:paraId="552FAED6" w14:textId="77777777" w:rsidR="0054502A" w:rsidRPr="0054502A" w:rsidRDefault="0054502A" w:rsidP="0054502A">
                  <w:pPr>
                    <w:spacing w:after="0" w:line="240" w:lineRule="auto"/>
                    <w:jc w:val="both"/>
                    <w:rPr>
                      <w:rFonts w:ascii="Times" w:eastAsia="SimSun" w:hAnsi="Times"/>
                      <w:lang w:eastAsia="zh-CN"/>
                    </w:rPr>
                  </w:pPr>
                  <w:r w:rsidRPr="0054502A">
                    <w:rPr>
                      <w:rFonts w:ascii="Times" w:eastAsia="SimSun" w:hAnsi="Times" w:hint="eastAsia"/>
                      <w:lang w:eastAsia="zh-CN"/>
                    </w:rPr>
                    <w:t xml:space="preserve">Note: UE shall comply </w:t>
                  </w:r>
                  <w:proofErr w:type="gramStart"/>
                  <w:r w:rsidRPr="0054502A">
                    <w:rPr>
                      <w:rFonts w:ascii="Times" w:eastAsia="SimSun" w:hAnsi="Times" w:hint="eastAsia"/>
                      <w:lang w:eastAsia="zh-CN"/>
                    </w:rPr>
                    <w:t>to</w:t>
                  </w:r>
                  <w:proofErr w:type="gramEnd"/>
                  <w:r w:rsidRPr="0054502A">
                    <w:rPr>
                      <w:rFonts w:ascii="Times" w:eastAsia="SimSun" w:hAnsi="Times" w:hint="eastAsia"/>
                      <w:lang w:eastAsia="zh-CN"/>
                    </w:rPr>
                    <w:t xml:space="preserve"> the following existing procedure in 38.331:</w:t>
                  </w:r>
                </w:p>
                <w:p w14:paraId="21533C08" w14:textId="77777777" w:rsidR="0054502A" w:rsidRPr="0054502A" w:rsidRDefault="0054502A" w:rsidP="0054502A">
                  <w:pPr>
                    <w:numPr>
                      <w:ilvl w:val="0"/>
                      <w:numId w:val="3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" w:hAnsi="Times"/>
                      <w:lang w:val="en-GB" w:eastAsia="x-none"/>
                    </w:rPr>
                  </w:pPr>
                  <w:r w:rsidRPr="0054502A">
                    <w:rPr>
                      <w:rFonts w:ascii="Times" w:eastAsia="SimSun" w:hAnsi="Times"/>
                      <w:lang w:val="en-GB" w:eastAsia="x-none"/>
                    </w:rPr>
                    <w:t xml:space="preserve">UEs in </w:t>
                  </w:r>
                  <w:r w:rsidRPr="0054502A">
                    <w:rPr>
                      <w:rFonts w:ascii="Times" w:hAnsi="Times"/>
                      <w:lang w:val="en-GB" w:eastAsia="x-none"/>
                    </w:rPr>
                    <w:t xml:space="preserve">RRC_CONNECTED </w:t>
                  </w:r>
                  <w:r w:rsidRPr="0054502A">
                    <w:rPr>
                      <w:rFonts w:ascii="Times" w:eastAsia="SimSun" w:hAnsi="Times"/>
                      <w:lang w:val="en-GB" w:eastAsia="x-none"/>
                    </w:rPr>
                    <w:t>shall</w:t>
                  </w:r>
                  <w:r w:rsidRPr="0054502A">
                    <w:rPr>
                      <w:rFonts w:ascii="Times" w:hAnsi="Times"/>
                      <w:lang w:val="en-GB" w:eastAsia="x-none"/>
                    </w:rPr>
                    <w:t xml:space="preserve"> monitor for SI change indication in any paging occasion at least once per modification period if the UE is provided with common search space, including</w:t>
                  </w:r>
                  <w:r w:rsidRPr="0054502A">
                    <w:rPr>
                      <w:rFonts w:ascii="Times" w:hAnsi="Times"/>
                      <w:i/>
                      <w:iCs/>
                      <w:lang w:val="en-GB" w:eastAsia="x-none"/>
                    </w:rPr>
                    <w:t xml:space="preserve"> </w:t>
                  </w:r>
                  <w:proofErr w:type="spellStart"/>
                  <w:r w:rsidRPr="0054502A">
                    <w:rPr>
                      <w:rFonts w:ascii="Times" w:hAnsi="Times"/>
                      <w:i/>
                      <w:iCs/>
                      <w:lang w:val="en-GB" w:eastAsia="x-none"/>
                    </w:rPr>
                    <w:t>pagingSearchSpace</w:t>
                  </w:r>
                  <w:proofErr w:type="spellEnd"/>
                  <w:r w:rsidRPr="0054502A">
                    <w:rPr>
                      <w:rFonts w:ascii="Times" w:hAnsi="Times"/>
                      <w:lang w:val="en-GB" w:eastAsia="x-none"/>
                    </w:rPr>
                    <w:t xml:space="preserve">, </w:t>
                  </w:r>
                  <w:r w:rsidRPr="0054502A">
                    <w:rPr>
                      <w:rFonts w:ascii="Times" w:hAnsi="Times"/>
                      <w:i/>
                      <w:iCs/>
                      <w:lang w:val="en-GB" w:eastAsia="x-none"/>
                    </w:rPr>
                    <w:t>searchSpaceSIB1</w:t>
                  </w:r>
                  <w:r w:rsidRPr="0054502A">
                    <w:rPr>
                      <w:rFonts w:ascii="Times" w:hAnsi="Times"/>
                      <w:lang w:val="en-GB" w:eastAsia="x-none"/>
                    </w:rPr>
                    <w:t xml:space="preserve"> and </w:t>
                  </w:r>
                  <w:proofErr w:type="spellStart"/>
                  <w:r w:rsidRPr="0054502A">
                    <w:rPr>
                      <w:rFonts w:ascii="Times" w:hAnsi="Times"/>
                      <w:i/>
                      <w:iCs/>
                      <w:lang w:val="en-GB" w:eastAsia="x-none"/>
                    </w:rPr>
                    <w:t>searchSpaceOtherSystemInformation</w:t>
                  </w:r>
                  <w:proofErr w:type="spellEnd"/>
                  <w:r w:rsidRPr="0054502A">
                    <w:rPr>
                      <w:rFonts w:ascii="Times" w:hAnsi="Times"/>
                      <w:lang w:val="en-GB" w:eastAsia="x-none"/>
                    </w:rPr>
                    <w:t>, on the active BWP to monitor paging, as specified in TS 38.213 [13], clause 13.</w:t>
                  </w:r>
                </w:p>
                <w:p w14:paraId="4412378C" w14:textId="77777777" w:rsidR="0054502A" w:rsidRPr="0054502A" w:rsidRDefault="0054502A" w:rsidP="000528A8">
                  <w:pPr>
                    <w:rPr>
                      <w:rFonts w:eastAsiaTheme="minorEastAsia"/>
                      <w:lang w:val="en-GB" w:eastAsia="ko-KR"/>
                    </w:rPr>
                  </w:pPr>
                </w:p>
              </w:tc>
            </w:tr>
          </w:tbl>
          <w:p w14:paraId="4FB5329B" w14:textId="2CB3F71F" w:rsidR="00A21411" w:rsidRDefault="001A6BE1" w:rsidP="004202B4">
            <w:pPr>
              <w:spacing w:before="24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In our </w:t>
            </w:r>
            <w:r w:rsidR="00195277">
              <w:rPr>
                <w:rFonts w:eastAsiaTheme="minorEastAsia" w:hint="eastAsia"/>
                <w:lang w:eastAsia="ko-KR"/>
              </w:rPr>
              <w:t xml:space="preserve">understanding, the </w:t>
            </w:r>
            <w:r w:rsidR="009B53A8">
              <w:rPr>
                <w:rFonts w:eastAsiaTheme="minorEastAsia" w:hint="eastAsia"/>
                <w:lang w:eastAsia="ko-KR"/>
              </w:rPr>
              <w:t>exceptional case</w:t>
            </w:r>
            <w:r w:rsidR="00E36F61">
              <w:rPr>
                <w:rFonts w:eastAsiaTheme="minorEastAsia" w:hint="eastAsia"/>
                <w:lang w:eastAsia="ko-KR"/>
              </w:rPr>
              <w:t>s</w:t>
            </w:r>
            <w:r w:rsidR="009B53A8">
              <w:rPr>
                <w:rFonts w:eastAsiaTheme="minorEastAsia" w:hint="eastAsia"/>
                <w:lang w:eastAsia="ko-KR"/>
              </w:rPr>
              <w:t xml:space="preserve"> </w:t>
            </w:r>
            <w:r w:rsidR="00E36F61">
              <w:rPr>
                <w:rFonts w:eastAsiaTheme="minorEastAsia" w:hint="eastAsia"/>
                <w:lang w:eastAsia="ko-KR"/>
              </w:rPr>
              <w:t>for Type-0/0A/1/2 PDCCH CSS are constraint with the last note from the above agreements</w:t>
            </w:r>
            <w:r w:rsidR="00C70C68">
              <w:rPr>
                <w:rFonts w:eastAsiaTheme="minorEastAsia" w:hint="eastAsia"/>
                <w:lang w:eastAsia="ko-KR"/>
              </w:rPr>
              <w:t xml:space="preserve">. </w:t>
            </w:r>
            <w:r w:rsidR="00FE7F34">
              <w:rPr>
                <w:rFonts w:eastAsiaTheme="minorEastAsia" w:hint="eastAsia"/>
                <w:lang w:eastAsia="ko-KR"/>
              </w:rPr>
              <w:t xml:space="preserve">For </w:t>
            </w:r>
            <w:proofErr w:type="gramStart"/>
            <w:r w:rsidR="00FE7F34">
              <w:rPr>
                <w:rFonts w:eastAsiaTheme="minorEastAsia" w:hint="eastAsia"/>
                <w:lang w:eastAsia="ko-KR"/>
              </w:rPr>
              <w:t>handling of</w:t>
            </w:r>
            <w:proofErr w:type="gramEnd"/>
            <w:r w:rsidR="00FE7F34">
              <w:rPr>
                <w:rFonts w:eastAsiaTheme="minorEastAsia" w:hint="eastAsia"/>
                <w:lang w:eastAsia="ko-KR"/>
              </w:rPr>
              <w:t xml:space="preserve"> collision with CSS, </w:t>
            </w:r>
            <w:r w:rsidR="007D01C8">
              <w:rPr>
                <w:rFonts w:eastAsiaTheme="minorEastAsia" w:hint="eastAsia"/>
                <w:lang w:eastAsia="ko-KR"/>
              </w:rPr>
              <w:t xml:space="preserve">UE is allowed to </w:t>
            </w:r>
            <w:r w:rsidR="00833191">
              <w:rPr>
                <w:rFonts w:eastAsiaTheme="minorEastAsia" w:hint="eastAsia"/>
                <w:lang w:eastAsia="ko-KR"/>
              </w:rPr>
              <w:t xml:space="preserve">prioritize </w:t>
            </w:r>
            <w:r w:rsidR="00C8745B">
              <w:rPr>
                <w:rFonts w:eastAsiaTheme="minorEastAsia" w:hint="eastAsia"/>
                <w:lang w:eastAsia="ko-KR"/>
              </w:rPr>
              <w:t xml:space="preserve">DL or UL by UE implementation </w:t>
            </w:r>
            <w:r w:rsidR="00FE7F34">
              <w:rPr>
                <w:rFonts w:eastAsiaTheme="minorEastAsia" w:hint="eastAsia"/>
                <w:lang w:eastAsia="ko-KR"/>
              </w:rPr>
              <w:t>when the UE needs to monitor SI change indication</w:t>
            </w:r>
            <w:r w:rsidR="00BF3CF6">
              <w:rPr>
                <w:rFonts w:eastAsiaTheme="minorEastAsia" w:hint="eastAsia"/>
                <w:lang w:eastAsia="ko-KR"/>
              </w:rPr>
              <w:t>.</w:t>
            </w:r>
            <w:r w:rsidR="00103E7A">
              <w:rPr>
                <w:rFonts w:eastAsiaTheme="minorEastAsia" w:hint="eastAsia"/>
                <w:lang w:eastAsia="ko-KR"/>
              </w:rPr>
              <w:t xml:space="preserve"> </w:t>
            </w:r>
            <w:r w:rsidR="00992967">
              <w:rPr>
                <w:rFonts w:eastAsiaTheme="minorEastAsia" w:hint="eastAsia"/>
                <w:lang w:eastAsia="ko-KR"/>
              </w:rPr>
              <w:t xml:space="preserve">We have commented </w:t>
            </w:r>
            <w:r w:rsidR="00E41ED9">
              <w:rPr>
                <w:rFonts w:eastAsiaTheme="minorEastAsia" w:hint="eastAsia"/>
                <w:lang w:eastAsia="ko-KR"/>
              </w:rPr>
              <w:t xml:space="preserve">that the same </w:t>
            </w:r>
            <w:r w:rsidR="00992967">
              <w:rPr>
                <w:rFonts w:eastAsiaTheme="minorEastAsia" w:hint="eastAsia"/>
                <w:lang w:eastAsia="ko-KR"/>
              </w:rPr>
              <w:t xml:space="preserve">constraint </w:t>
            </w:r>
            <w:r w:rsidR="00E41ED9">
              <w:rPr>
                <w:rFonts w:eastAsiaTheme="minorEastAsia" w:hint="eastAsia"/>
                <w:lang w:eastAsia="ko-KR"/>
              </w:rPr>
              <w:t xml:space="preserve">should be kept </w:t>
            </w:r>
            <w:r w:rsidR="005B4CAE">
              <w:rPr>
                <w:rFonts w:eastAsiaTheme="minorEastAsia" w:hint="eastAsia"/>
                <w:lang w:eastAsia="ko-KR"/>
              </w:rPr>
              <w:t xml:space="preserve">when making </w:t>
            </w:r>
            <w:r w:rsidR="00417265">
              <w:rPr>
                <w:rFonts w:eastAsiaTheme="minorEastAsia" w:hint="eastAsia"/>
                <w:lang w:eastAsia="ko-KR"/>
              </w:rPr>
              <w:t xml:space="preserve">RAN1 #120 </w:t>
            </w:r>
            <w:r w:rsidR="00E41ED9">
              <w:rPr>
                <w:rFonts w:eastAsiaTheme="minorEastAsia" w:hint="eastAsia"/>
                <w:lang w:eastAsia="ko-KR"/>
              </w:rPr>
              <w:t xml:space="preserve">agreement in the </w:t>
            </w:r>
            <w:r w:rsidR="005B4CAE">
              <w:rPr>
                <w:rFonts w:eastAsiaTheme="minorEastAsia" w:hint="eastAsia"/>
                <w:lang w:eastAsia="ko-KR"/>
              </w:rPr>
              <w:t xml:space="preserve">online </w:t>
            </w:r>
            <w:proofErr w:type="gramStart"/>
            <w:r w:rsidR="005B4CAE">
              <w:rPr>
                <w:rFonts w:eastAsiaTheme="minorEastAsia" w:hint="eastAsia"/>
                <w:lang w:eastAsia="ko-KR"/>
              </w:rPr>
              <w:t>discussion</w:t>
            </w:r>
            <w:proofErr w:type="gramEnd"/>
            <w:r w:rsidR="005B4CAE">
              <w:rPr>
                <w:rFonts w:eastAsiaTheme="minorEastAsia" w:hint="eastAsia"/>
                <w:lang w:eastAsia="ko-KR"/>
              </w:rPr>
              <w:t xml:space="preserve"> but chairman confirmed that thi</w:t>
            </w:r>
            <w:r w:rsidR="000E5F0F">
              <w:rPr>
                <w:rFonts w:eastAsiaTheme="minorEastAsia" w:hint="eastAsia"/>
                <w:lang w:eastAsia="ko-KR"/>
              </w:rPr>
              <w:t xml:space="preserve">s constraint </w:t>
            </w:r>
            <w:r w:rsidR="00156750">
              <w:rPr>
                <w:rFonts w:eastAsiaTheme="minorEastAsia" w:hint="eastAsia"/>
                <w:lang w:eastAsia="ko-KR"/>
              </w:rPr>
              <w:t xml:space="preserve">is </w:t>
            </w:r>
            <w:r w:rsidR="00103391">
              <w:rPr>
                <w:rFonts w:eastAsiaTheme="minorEastAsia" w:hint="eastAsia"/>
                <w:lang w:eastAsia="ko-KR"/>
              </w:rPr>
              <w:t xml:space="preserve">naturally applied </w:t>
            </w:r>
            <w:r w:rsidR="00156750">
              <w:rPr>
                <w:rFonts w:eastAsiaTheme="minorEastAsia" w:hint="eastAsia"/>
                <w:lang w:eastAsia="ko-KR"/>
              </w:rPr>
              <w:t xml:space="preserve">and </w:t>
            </w:r>
            <w:r w:rsidR="00AB54A1">
              <w:rPr>
                <w:rFonts w:eastAsiaTheme="minorEastAsia" w:hint="eastAsia"/>
                <w:lang w:eastAsia="ko-KR"/>
              </w:rPr>
              <w:t xml:space="preserve">there is </w:t>
            </w:r>
            <w:r w:rsidR="00156750">
              <w:rPr>
                <w:rFonts w:eastAsiaTheme="minorEastAsia" w:hint="eastAsia"/>
                <w:lang w:eastAsia="ko-KR"/>
              </w:rPr>
              <w:t>no need to</w:t>
            </w:r>
            <w:r w:rsidR="00AB54A1">
              <w:rPr>
                <w:rFonts w:eastAsiaTheme="minorEastAsia" w:hint="eastAsia"/>
                <w:lang w:eastAsia="ko-KR"/>
              </w:rPr>
              <w:t xml:space="preserve"> have duplicated sentence in RAN1 #120 agreement</w:t>
            </w:r>
            <w:r w:rsidR="00F052B4">
              <w:rPr>
                <w:rFonts w:eastAsiaTheme="minorEastAsia" w:hint="eastAsia"/>
                <w:lang w:eastAsia="ko-KR"/>
              </w:rPr>
              <w:t>.</w:t>
            </w:r>
            <w:r w:rsidR="001329CE">
              <w:rPr>
                <w:rFonts w:eastAsiaTheme="minorEastAsia" w:hint="eastAsia"/>
                <w:lang w:eastAsia="ko-KR"/>
              </w:rPr>
              <w:t xml:space="preserve"> </w:t>
            </w:r>
            <w:r w:rsidR="00E44A74">
              <w:rPr>
                <w:rFonts w:eastAsiaTheme="minorEastAsia" w:hint="eastAsia"/>
                <w:lang w:eastAsia="ko-KR"/>
              </w:rPr>
              <w:t xml:space="preserve">If we omit the </w:t>
            </w:r>
            <w:r w:rsidR="001329CE">
              <w:rPr>
                <w:rFonts w:eastAsiaTheme="minorEastAsia" w:hint="eastAsia"/>
                <w:lang w:eastAsia="ko-KR"/>
              </w:rPr>
              <w:t>constraint</w:t>
            </w:r>
            <w:r w:rsidR="009D21BF">
              <w:rPr>
                <w:rFonts w:eastAsiaTheme="minorEastAsia" w:hint="eastAsia"/>
                <w:lang w:eastAsia="ko-KR"/>
              </w:rPr>
              <w:t xml:space="preserve">, </w:t>
            </w:r>
            <w:r w:rsidR="00C0213E">
              <w:rPr>
                <w:rFonts w:eastAsiaTheme="minorEastAsia" w:hint="eastAsia"/>
                <w:lang w:eastAsia="ko-KR"/>
              </w:rPr>
              <w:t xml:space="preserve">RAN2 may </w:t>
            </w:r>
            <w:r w:rsidR="00D32CAF">
              <w:rPr>
                <w:rFonts w:eastAsiaTheme="minorEastAsia" w:hint="eastAsia"/>
                <w:lang w:eastAsia="ko-KR"/>
              </w:rPr>
              <w:t>mis</w:t>
            </w:r>
            <w:r w:rsidR="00C0213E">
              <w:rPr>
                <w:rFonts w:eastAsiaTheme="minorEastAsia"/>
                <w:lang w:eastAsia="ko-KR"/>
              </w:rPr>
              <w:t>understand</w:t>
            </w:r>
            <w:r w:rsidR="00C0213E">
              <w:rPr>
                <w:rFonts w:eastAsiaTheme="minorEastAsia" w:hint="eastAsia"/>
                <w:lang w:eastAsia="ko-KR"/>
              </w:rPr>
              <w:t xml:space="preserve"> that </w:t>
            </w:r>
            <w:r w:rsidR="00F24306">
              <w:rPr>
                <w:rFonts w:eastAsiaTheme="minorEastAsia" w:hint="eastAsia"/>
                <w:lang w:eastAsia="ko-KR"/>
              </w:rPr>
              <w:t xml:space="preserve">all the configured CSS </w:t>
            </w:r>
            <w:r w:rsidR="00FC7441">
              <w:rPr>
                <w:rFonts w:eastAsiaTheme="minorEastAsia" w:hint="eastAsia"/>
                <w:lang w:eastAsia="ko-KR"/>
              </w:rPr>
              <w:t xml:space="preserve">should be </w:t>
            </w:r>
            <w:proofErr w:type="gramStart"/>
            <w:r w:rsidR="000020DE">
              <w:rPr>
                <w:rFonts w:eastAsiaTheme="minorEastAsia" w:hint="eastAsia"/>
                <w:lang w:eastAsia="ko-KR"/>
              </w:rPr>
              <w:t>exceptional use</w:t>
            </w:r>
            <w:proofErr w:type="gramEnd"/>
            <w:r w:rsidR="000020DE">
              <w:rPr>
                <w:rFonts w:eastAsiaTheme="minorEastAsia" w:hint="eastAsia"/>
                <w:lang w:eastAsia="ko-KR"/>
              </w:rPr>
              <w:t xml:space="preserve"> case</w:t>
            </w:r>
            <w:r w:rsidR="005B00F1">
              <w:rPr>
                <w:rFonts w:eastAsiaTheme="minorEastAsia" w:hint="eastAsia"/>
                <w:lang w:eastAsia="ko-KR"/>
              </w:rPr>
              <w:t>s</w:t>
            </w:r>
            <w:r w:rsidR="000020DE">
              <w:rPr>
                <w:rFonts w:eastAsiaTheme="minorEastAsia" w:hint="eastAsia"/>
                <w:lang w:eastAsia="ko-KR"/>
              </w:rPr>
              <w:t xml:space="preserve"> </w:t>
            </w:r>
            <w:r w:rsidR="0019680D">
              <w:rPr>
                <w:rFonts w:eastAsiaTheme="minorEastAsia" w:hint="eastAsia"/>
                <w:lang w:eastAsia="ko-KR"/>
              </w:rPr>
              <w:t>for Case 3</w:t>
            </w:r>
            <w:r w:rsidR="00F86D1F">
              <w:rPr>
                <w:rFonts w:eastAsiaTheme="minorEastAsia" w:hint="eastAsia"/>
                <w:lang w:eastAsia="ko-KR"/>
              </w:rPr>
              <w:t>.</w:t>
            </w:r>
          </w:p>
          <w:p w14:paraId="43DB0EEE" w14:textId="03456C8A" w:rsidR="0050367E" w:rsidRDefault="00EA1B83" w:rsidP="0052096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RAN1 should deliver </w:t>
            </w:r>
            <w:proofErr w:type="gramStart"/>
            <w:r>
              <w:rPr>
                <w:rFonts w:eastAsiaTheme="minorEastAsia" w:hint="eastAsia"/>
                <w:lang w:eastAsia="ko-KR"/>
              </w:rPr>
              <w:t>clear</w:t>
            </w:r>
            <w:proofErr w:type="gramEnd"/>
            <w:r>
              <w:rPr>
                <w:rFonts w:eastAsiaTheme="minorEastAsia" w:hint="eastAsia"/>
                <w:lang w:eastAsia="ko-KR"/>
              </w:rPr>
              <w:t xml:space="preserve"> </w:t>
            </w:r>
            <w:r w:rsidR="00520964">
              <w:rPr>
                <w:rFonts w:eastAsiaTheme="minorEastAsia" w:hint="eastAsia"/>
                <w:lang w:eastAsia="ko-KR"/>
              </w:rPr>
              <w:t xml:space="preserve">description and </w:t>
            </w:r>
            <w:proofErr w:type="gramStart"/>
            <w:r w:rsidR="00520964">
              <w:rPr>
                <w:rFonts w:eastAsiaTheme="minorEastAsia" w:hint="eastAsia"/>
                <w:lang w:eastAsia="ko-KR"/>
              </w:rPr>
              <w:t>comment</w:t>
            </w:r>
            <w:proofErr w:type="gramEnd"/>
            <w:r w:rsidR="00520964">
              <w:rPr>
                <w:rFonts w:eastAsiaTheme="minorEastAsia" w:hint="eastAsia"/>
                <w:lang w:eastAsia="ko-KR"/>
              </w:rPr>
              <w:t xml:space="preserve"> not to </w:t>
            </w:r>
            <w:r>
              <w:rPr>
                <w:rFonts w:eastAsiaTheme="minorEastAsia" w:hint="eastAsia"/>
                <w:lang w:eastAsia="ko-KR"/>
              </w:rPr>
              <w:t>mislead RAN2</w:t>
            </w:r>
            <w:r>
              <w:rPr>
                <w:rFonts w:eastAsiaTheme="minorEastAsia"/>
                <w:lang w:eastAsia="ko-KR"/>
              </w:rPr>
              <w:t>’</w:t>
            </w:r>
            <w:r>
              <w:rPr>
                <w:rFonts w:eastAsiaTheme="minorEastAsia" w:hint="eastAsia"/>
                <w:lang w:eastAsia="ko-KR"/>
              </w:rPr>
              <w:t>s understanding</w:t>
            </w:r>
            <w:r w:rsidR="00654A40">
              <w:rPr>
                <w:rFonts w:eastAsiaTheme="minorEastAsia" w:hint="eastAsia"/>
                <w:lang w:eastAsia="ko-KR"/>
              </w:rPr>
              <w:t>.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</w:p>
        </w:tc>
      </w:tr>
      <w:tr w:rsidR="00234402" w14:paraId="3EB01FCE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D24D" w14:textId="1237210F" w:rsidR="00234402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C7B6" w14:textId="7D8FF3B7" w:rsidR="00234402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 outlined in our contribution, we have suggestions for shorter parameter names, including value range and default values – including the description (which may be easier to decode than the proposed):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320"/>
              <w:gridCol w:w="3321"/>
              <w:gridCol w:w="3321"/>
            </w:tblGrid>
            <w:tr w:rsidR="009E6192" w:rsidRPr="004B55C9" w14:paraId="7A296821" w14:textId="77777777" w:rsidTr="00E20FDE">
              <w:tc>
                <w:tcPr>
                  <w:tcW w:w="3320" w:type="dxa"/>
                </w:tcPr>
                <w:p w14:paraId="2916199F" w14:textId="77777777" w:rsidR="009E6192" w:rsidRPr="004B55C9" w:rsidRDefault="009E6192" w:rsidP="009E6192">
                  <w:r w:rsidRPr="004B55C9">
                    <w:t>Parameter name</w:t>
                  </w:r>
                </w:p>
              </w:tc>
              <w:tc>
                <w:tcPr>
                  <w:tcW w:w="3321" w:type="dxa"/>
                </w:tcPr>
                <w:p w14:paraId="4FE1A6F4" w14:textId="77777777" w:rsidR="009E6192" w:rsidRPr="004B55C9" w:rsidRDefault="009E6192" w:rsidP="009E6192">
                  <w:r w:rsidRPr="004B55C9">
                    <w:t>Value/range</w:t>
                  </w:r>
                </w:p>
              </w:tc>
              <w:tc>
                <w:tcPr>
                  <w:tcW w:w="3321" w:type="dxa"/>
                </w:tcPr>
                <w:p w14:paraId="1ECEAF57" w14:textId="77777777" w:rsidR="009E6192" w:rsidRPr="004B55C9" w:rsidRDefault="009E6192" w:rsidP="009E6192">
                  <w:r w:rsidRPr="004B55C9">
                    <w:t>Description</w:t>
                  </w:r>
                </w:p>
              </w:tc>
            </w:tr>
            <w:tr w:rsidR="009E6192" w:rsidRPr="004B55C9" w14:paraId="5B36B99D" w14:textId="77777777" w:rsidTr="00E20FDE">
              <w:tc>
                <w:tcPr>
                  <w:tcW w:w="3320" w:type="dxa"/>
                </w:tcPr>
                <w:p w14:paraId="218CBDCA" w14:textId="77777777" w:rsidR="009E6192" w:rsidRPr="004B55C9" w:rsidRDefault="009E6192" w:rsidP="009E6192">
                  <w:r w:rsidRPr="004B55C9">
                    <w:t>RedCapCollisionCase3UlPriority</w:t>
                  </w:r>
                </w:p>
              </w:tc>
              <w:tc>
                <w:tcPr>
                  <w:tcW w:w="3321" w:type="dxa"/>
                </w:tcPr>
                <w:p w14:paraId="2F59B557" w14:textId="77777777" w:rsidR="009E6192" w:rsidRPr="004B55C9" w:rsidRDefault="009E6192" w:rsidP="009E6192">
                  <w:r w:rsidRPr="004B55C9">
                    <w:t>0/1 (or true/false)</w:t>
                  </w:r>
                </w:p>
                <w:p w14:paraId="1F8EA4F9" w14:textId="77777777" w:rsidR="009E6192" w:rsidRPr="004B55C9" w:rsidRDefault="009E6192" w:rsidP="009E6192">
                  <w:r w:rsidRPr="004B55C9">
                    <w:lastRenderedPageBreak/>
                    <w:t>Default: 0/false</w:t>
                  </w:r>
                </w:p>
              </w:tc>
              <w:tc>
                <w:tcPr>
                  <w:tcW w:w="3321" w:type="dxa"/>
                </w:tcPr>
                <w:p w14:paraId="3E5B9A2E" w14:textId="77777777" w:rsidR="009E6192" w:rsidRPr="004B55C9" w:rsidRDefault="009E6192" w:rsidP="009E6192">
                  <w:r w:rsidRPr="004B55C9">
                    <w:lastRenderedPageBreak/>
                    <w:t>Defines UE shall prioritize semi-statically configured UL over semi-</w:t>
                  </w:r>
                  <w:r w:rsidRPr="004B55C9">
                    <w:lastRenderedPageBreak/>
                    <w:t>statically configured DL (CSS Type-0/0A/1/2).</w:t>
                  </w:r>
                </w:p>
              </w:tc>
            </w:tr>
            <w:tr w:rsidR="009E6192" w:rsidRPr="004B55C9" w14:paraId="7DD37316" w14:textId="77777777" w:rsidTr="00E20FDE">
              <w:tc>
                <w:tcPr>
                  <w:tcW w:w="3320" w:type="dxa"/>
                </w:tcPr>
                <w:p w14:paraId="5D7BB33F" w14:textId="77777777" w:rsidR="009E6192" w:rsidRPr="004B55C9" w:rsidRDefault="009E6192" w:rsidP="009E6192">
                  <w:r w:rsidRPr="004B55C9">
                    <w:lastRenderedPageBreak/>
                    <w:t>RedCapCollisionCase4UlPriority</w:t>
                  </w:r>
                </w:p>
              </w:tc>
              <w:tc>
                <w:tcPr>
                  <w:tcW w:w="3321" w:type="dxa"/>
                </w:tcPr>
                <w:p w14:paraId="6D985159" w14:textId="77777777" w:rsidR="009E6192" w:rsidRPr="004B55C9" w:rsidRDefault="009E6192" w:rsidP="009E6192">
                  <w:r w:rsidRPr="004B55C9">
                    <w:t>0/1 (or true/false)</w:t>
                  </w:r>
                </w:p>
                <w:p w14:paraId="0775BEE4" w14:textId="77777777" w:rsidR="009E6192" w:rsidRPr="004B55C9" w:rsidRDefault="009E6192" w:rsidP="009E6192">
                  <w:r w:rsidRPr="004B55C9">
                    <w:t>Default: 0/false</w:t>
                  </w:r>
                </w:p>
              </w:tc>
              <w:tc>
                <w:tcPr>
                  <w:tcW w:w="3321" w:type="dxa"/>
                </w:tcPr>
                <w:p w14:paraId="4B28F889" w14:textId="77777777" w:rsidR="009E6192" w:rsidRPr="004B55C9" w:rsidRDefault="009E6192" w:rsidP="009E6192">
                  <w:r w:rsidRPr="004B55C9">
                    <w:t xml:space="preserve">Defines UE shall prioritize dynamically </w:t>
                  </w:r>
                  <w:r>
                    <w:t>scheduled</w:t>
                  </w:r>
                  <w:r w:rsidRPr="004B55C9">
                    <w:t xml:space="preserve"> UL over dynamically </w:t>
                  </w:r>
                  <w:r>
                    <w:t>scheduled</w:t>
                  </w:r>
                  <w:r w:rsidRPr="004B55C9">
                    <w:t xml:space="preserve"> DL </w:t>
                  </w:r>
                  <w:r>
                    <w:t>(both PDCCH and PDSCH)</w:t>
                  </w:r>
                </w:p>
              </w:tc>
            </w:tr>
          </w:tbl>
          <w:p w14:paraId="21C95E8A" w14:textId="77777777" w:rsidR="009E6192" w:rsidRDefault="009E6192" w:rsidP="000528A8">
            <w:pPr>
              <w:rPr>
                <w:rFonts w:eastAsiaTheme="minorEastAsia"/>
                <w:lang w:eastAsia="zh-CN"/>
              </w:rPr>
            </w:pPr>
          </w:p>
          <w:p w14:paraId="24591ABB" w14:textId="4C50211F" w:rsidR="009E6192" w:rsidRPr="009E6192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 least we should consider this alternative.</w:t>
            </w:r>
          </w:p>
          <w:p w14:paraId="355CA845" w14:textId="760745A9" w:rsidR="009E6192" w:rsidRDefault="009E6192" w:rsidP="000528A8">
            <w:pPr>
              <w:rPr>
                <w:rFonts w:eastAsiaTheme="minorEastAsia"/>
                <w:lang w:eastAsia="zh-CN"/>
              </w:rPr>
            </w:pPr>
          </w:p>
        </w:tc>
      </w:tr>
      <w:tr w:rsidR="00D45A9D" w14:paraId="0C9EFF16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7D31" w14:textId="594E6CF0" w:rsidR="00D45A9D" w:rsidRP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DCM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6D2E" w14:textId="77777777" w:rsid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“</w:t>
            </w:r>
            <w:r>
              <w:rPr>
                <w:rFonts w:eastAsia="Yu Mincho" w:hint="eastAsia"/>
                <w:lang w:eastAsia="ja-JP"/>
              </w:rPr>
              <w:t>Case 3</w:t>
            </w:r>
            <w:r>
              <w:rPr>
                <w:rFonts w:eastAsia="Yu Mincho"/>
                <w:lang w:eastAsia="ja-JP"/>
              </w:rPr>
              <w:t>”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>“</w:t>
            </w:r>
            <w:r>
              <w:rPr>
                <w:rFonts w:eastAsia="Yu Mincho" w:hint="eastAsia"/>
                <w:lang w:eastAsia="ja-JP"/>
              </w:rPr>
              <w:t>Case 4</w:t>
            </w:r>
            <w:r>
              <w:rPr>
                <w:rFonts w:eastAsia="Yu Mincho"/>
                <w:lang w:eastAsia="ja-JP"/>
              </w:rPr>
              <w:t>”</w:t>
            </w:r>
            <w:r>
              <w:rPr>
                <w:rFonts w:eastAsia="Yu Mincho" w:hint="eastAsia"/>
                <w:lang w:eastAsia="ja-JP"/>
              </w:rPr>
              <w:t xml:space="preserve"> are not spec-wise descriptions. </w:t>
            </w:r>
            <w:r>
              <w:rPr>
                <w:rFonts w:eastAsia="Yu Mincho"/>
                <w:lang w:eastAsia="ja-JP"/>
              </w:rPr>
              <w:t>W</w:t>
            </w:r>
            <w:r>
              <w:rPr>
                <w:rFonts w:eastAsia="Yu Mincho" w:hint="eastAsia"/>
                <w:lang w:eastAsia="ja-JP"/>
              </w:rPr>
              <w:t xml:space="preserve">hat are Case </w:t>
            </w:r>
            <w:proofErr w:type="gramStart"/>
            <w:r>
              <w:rPr>
                <w:rFonts w:eastAsia="Yu Mincho" w:hint="eastAsia"/>
                <w:lang w:eastAsia="ja-JP"/>
              </w:rPr>
              <w:t>3</w:t>
            </w:r>
            <w:proofErr w:type="gramEnd"/>
            <w:r>
              <w:rPr>
                <w:rFonts w:eastAsia="Yu Mincho" w:hint="eastAsia"/>
                <w:lang w:eastAsia="ja-JP"/>
              </w:rPr>
              <w:t xml:space="preserve"> and C</w:t>
            </w:r>
            <w:r>
              <w:rPr>
                <w:rFonts w:eastAsia="Yu Mincho"/>
                <w:lang w:eastAsia="ja-JP"/>
              </w:rPr>
              <w:t>a</w:t>
            </w:r>
            <w:r>
              <w:rPr>
                <w:rFonts w:eastAsia="Yu Mincho" w:hint="eastAsia"/>
                <w:lang w:eastAsia="ja-JP"/>
              </w:rPr>
              <w:t>se 4</w:t>
            </w:r>
            <w:proofErr w:type="gramStart"/>
            <w:r>
              <w:rPr>
                <w:rFonts w:eastAsia="Yu Mincho" w:hint="eastAsia"/>
                <w:lang w:eastAsia="ja-JP"/>
              </w:rPr>
              <w:t xml:space="preserve"> should</w:t>
            </w:r>
            <w:proofErr w:type="gramEnd"/>
            <w:r>
              <w:rPr>
                <w:rFonts w:eastAsia="Yu Mincho" w:hint="eastAsia"/>
                <w:lang w:eastAsia="ja-JP"/>
              </w:rPr>
              <w:t xml:space="preserve"> be clarified.</w:t>
            </w:r>
          </w:p>
          <w:p w14:paraId="036632C9" w14:textId="77777777" w:rsid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For value range, it should be e.g</w:t>
            </w:r>
            <w:proofErr w:type="gramStart"/>
            <w:r>
              <w:rPr>
                <w:rFonts w:eastAsia="Yu Mincho" w:hint="eastAsia"/>
                <w:lang w:eastAsia="ja-JP"/>
              </w:rPr>
              <w:t>., {enabled},</w:t>
            </w:r>
            <w:proofErr w:type="gramEnd"/>
            <w:r>
              <w:rPr>
                <w:rFonts w:eastAsia="Yu Mincho" w:hint="eastAsia"/>
                <w:lang w:eastAsia="ja-JP"/>
              </w:rPr>
              <w:t xml:space="preserve"> rather than the field size.</w:t>
            </w:r>
          </w:p>
          <w:p w14:paraId="6197838F" w14:textId="0CFCCC5E" w:rsidR="00D45A9D" w:rsidRPr="00D45A9D" w:rsidRDefault="00D45A9D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For C</w:t>
            </w:r>
            <w:r>
              <w:rPr>
                <w:rFonts w:eastAsia="Yu Mincho"/>
                <w:lang w:eastAsia="ja-JP"/>
              </w:rPr>
              <w:t>a</w:t>
            </w:r>
            <w:r>
              <w:rPr>
                <w:rFonts w:eastAsia="Yu Mincho" w:hint="eastAsia"/>
                <w:lang w:eastAsia="ja-JP"/>
              </w:rPr>
              <w:t xml:space="preserve">se 3, after modified, the parameter should be set to </w:t>
            </w:r>
            <w:r>
              <w:rPr>
                <w:rFonts w:eastAsia="Yu Mincho"/>
                <w:lang w:eastAsia="ja-JP"/>
              </w:rPr>
              <w:t>“</w:t>
            </w:r>
            <w:r>
              <w:rPr>
                <w:rFonts w:eastAsia="Yu Mincho" w:hint="eastAsia"/>
                <w:lang w:eastAsia="ja-JP"/>
              </w:rPr>
              <w:t>stable</w:t>
            </w:r>
            <w:r>
              <w:rPr>
                <w:rFonts w:eastAsia="Yu Mincho"/>
                <w:lang w:eastAsia="ja-JP"/>
              </w:rPr>
              <w:t>”</w:t>
            </w:r>
            <w:r>
              <w:rPr>
                <w:rFonts w:eastAsia="Yu Mincho" w:hint="eastAsia"/>
                <w:lang w:eastAsia="ja-JP"/>
              </w:rPr>
              <w:t xml:space="preserve"> since no additional </w:t>
            </w:r>
            <w:r>
              <w:rPr>
                <w:rFonts w:eastAsia="Yu Mincho"/>
                <w:lang w:eastAsia="ja-JP"/>
              </w:rPr>
              <w:t>discussion</w:t>
            </w:r>
            <w:r>
              <w:rPr>
                <w:rFonts w:eastAsia="Yu Mincho" w:hint="eastAsia"/>
                <w:lang w:eastAsia="ja-JP"/>
              </w:rPr>
              <w:t xml:space="preserve"> for Case 3 is expected in 9.11.2</w:t>
            </w:r>
            <w:r w:rsidR="00F726E0">
              <w:rPr>
                <w:rFonts w:eastAsia="Yu Mincho" w:hint="eastAsia"/>
                <w:lang w:eastAsia="ja-JP"/>
              </w:rPr>
              <w:t>.</w:t>
            </w:r>
          </w:p>
        </w:tc>
      </w:tr>
      <w:tr w:rsidR="00F520CE" w14:paraId="7A52A4CE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2DD5" w14:textId="57A7759E" w:rsidR="00F520CE" w:rsidRPr="00F520CE" w:rsidRDefault="00F520CE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 xml:space="preserve">uawei, </w:t>
            </w:r>
            <w:proofErr w:type="spellStart"/>
            <w:r>
              <w:rPr>
                <w:rFonts w:eastAsia="DengXian"/>
                <w:lang w:eastAsia="zh-CN"/>
              </w:rPr>
              <w:t>HiSilicon</w:t>
            </w:r>
            <w:proofErr w:type="spellEnd"/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191F" w14:textId="5E035E6A" w:rsidR="00F520CE" w:rsidRPr="00F520CE" w:rsidRDefault="00F520CE" w:rsidP="000528A8">
            <w:pPr>
              <w:rPr>
                <w:rFonts w:eastAsia="DengXian"/>
                <w:lang w:eastAsia="zh-CN"/>
              </w:rPr>
            </w:pPr>
            <w:r w:rsidRPr="00F520CE">
              <w:rPr>
                <w:rFonts w:eastAsia="DengXian"/>
                <w:lang w:eastAsia="zh-CN"/>
              </w:rPr>
              <w:t xml:space="preserve">Fine with these two parameters. We also think </w:t>
            </w:r>
            <w:r w:rsidRPr="00F520CE">
              <w:rPr>
                <w:rFonts w:eastAsia="Times New Roman"/>
                <w:i/>
                <w:color w:val="000000"/>
                <w:lang w:eastAsia="zh-CN"/>
              </w:rPr>
              <w:t>BWP-</w:t>
            </w:r>
            <w:proofErr w:type="spellStart"/>
            <w:r w:rsidRPr="00F520CE">
              <w:rPr>
                <w:rFonts w:eastAsia="Times New Roman"/>
                <w:i/>
                <w:color w:val="000000"/>
                <w:lang w:eastAsia="zh-CN"/>
              </w:rPr>
              <w:t>UplinkDedicated</w:t>
            </w:r>
            <w:proofErr w:type="spellEnd"/>
            <w:r w:rsidRPr="00F520CE">
              <w:rPr>
                <w:rFonts w:eastAsia="Times New Roman"/>
                <w:i/>
                <w:color w:val="000000"/>
                <w:lang w:eastAsia="zh-CN"/>
              </w:rPr>
              <w:t xml:space="preserve"> </w:t>
            </w:r>
            <w:r w:rsidRPr="00F520CE">
              <w:rPr>
                <w:rFonts w:eastAsia="Times New Roman"/>
                <w:iCs/>
                <w:color w:val="000000"/>
                <w:lang w:eastAsia="zh-CN"/>
              </w:rPr>
              <w:t xml:space="preserve">should be the </w:t>
            </w:r>
            <w:r w:rsidRPr="00F520CE">
              <w:rPr>
                <w:rFonts w:eastAsia="DengXian"/>
                <w:lang w:eastAsia="zh-CN"/>
              </w:rPr>
              <w:t xml:space="preserve">“RAN2 parent IE” </w:t>
            </w:r>
            <w:r>
              <w:rPr>
                <w:rFonts w:eastAsia="DengXian"/>
                <w:lang w:eastAsia="zh-CN"/>
              </w:rPr>
              <w:t>as required in the template.</w:t>
            </w:r>
          </w:p>
        </w:tc>
      </w:tr>
      <w:tr w:rsidR="00F51640" w14:paraId="422E645D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5F1C" w14:textId="59059D7E" w:rsidR="00F51640" w:rsidRDefault="00F51640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  <w:r>
              <w:rPr>
                <w:rFonts w:eastAsia="DengXian"/>
                <w:lang w:eastAsia="zh-CN"/>
              </w:rPr>
              <w:t>iaomi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9A40" w14:textId="505934CC" w:rsidR="00F51640" w:rsidRPr="00F520CE" w:rsidRDefault="00FA0934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</w:t>
            </w:r>
            <w:r>
              <w:rPr>
                <w:rFonts w:eastAsia="DengXian"/>
                <w:lang w:eastAsia="zh-CN"/>
              </w:rPr>
              <w:t>G’s proposal seems reasonable. The note needs to be captured to provide full picture to RAN2.</w:t>
            </w:r>
          </w:p>
        </w:tc>
      </w:tr>
      <w:tr w:rsidR="002D014A" w14:paraId="427E09CE" w14:textId="77777777" w:rsidTr="000528A8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A0CD" w14:textId="085D17AA" w:rsidR="002D014A" w:rsidRDefault="002D014A" w:rsidP="002D014A">
            <w:pPr>
              <w:rPr>
                <w:rFonts w:eastAsia="DengXian"/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amsung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A86B" w14:textId="3EBF849E" w:rsidR="002D014A" w:rsidRDefault="002D014A" w:rsidP="002D014A">
            <w:pPr>
              <w:rPr>
                <w:rFonts w:eastAsia="DengXian"/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 xml:space="preserve">imilar view with DCM. Case 3 and Case 4 should be clarified since these are only used for RAN1 discussion. Regarding value range, we think that it is sufficient to add “enabled”. No need to indicate “enabled/disabled”. </w:t>
            </w:r>
          </w:p>
        </w:tc>
      </w:tr>
      <w:tr w:rsidR="002D014A" w:rsidRPr="00FC3C8C" w14:paraId="77995920" w14:textId="77777777" w:rsidTr="000818F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713A" w14:textId="25EB617A" w:rsidR="002D014A" w:rsidRPr="00FC3C8C" w:rsidRDefault="000F6F69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Ericsson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96DB" w14:textId="66FD66AF" w:rsidR="002D014A" w:rsidRPr="00FC3C8C" w:rsidRDefault="00423590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The second column</w:t>
            </w:r>
            <w:r w:rsidRPr="00335F72">
              <w:rPr>
                <w:rFonts w:eastAsiaTheme="minorEastAsia"/>
                <w:lang w:eastAsia="ko-KR"/>
              </w:rPr>
              <w:t xml:space="preserve"> “</w:t>
            </w:r>
            <w:r w:rsidR="00335F72" w:rsidRPr="00735E0B">
              <w:rPr>
                <w:rFonts w:ascii="Arial" w:eastAsia="Times New Roman" w:hAnsi="Arial" w:cs="Arial"/>
                <w:b/>
                <w:bCs/>
                <w:lang w:eastAsia="fr-FR"/>
              </w:rPr>
              <w:t>Sub-feature group</w:t>
            </w:r>
            <w:r w:rsidRPr="00335F72">
              <w:rPr>
                <w:rFonts w:eastAsiaTheme="minorEastAsia"/>
                <w:lang w:eastAsia="ko-KR"/>
              </w:rPr>
              <w:t>”</w:t>
            </w:r>
            <w:r w:rsidR="00335F72">
              <w:rPr>
                <w:rFonts w:eastAsiaTheme="minorEastAsia"/>
                <w:lang w:eastAsia="ko-KR"/>
              </w:rPr>
              <w:t xml:space="preserve"> should include the HD-FDD aspect </w:t>
            </w:r>
            <w:r w:rsidR="00731526">
              <w:rPr>
                <w:rFonts w:eastAsiaTheme="minorEastAsia"/>
                <w:lang w:eastAsia="ko-KR"/>
              </w:rPr>
              <w:t>in the description. We suggest the following update “</w:t>
            </w:r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Support of </w:t>
            </w:r>
            <w:r w:rsidR="00D409DB" w:rsidRPr="00D409D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  <w:lang w:eastAsia="fr-FR"/>
              </w:rPr>
              <w:t>HD-FDD</w:t>
            </w:r>
            <w:r w:rsidR="00D409D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RedCap</w:t>
            </w:r>
            <w:proofErr w:type="spellEnd"/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and </w:t>
            </w:r>
            <w:r w:rsidR="007A07EC" w:rsidRPr="00D409DB">
              <w:rPr>
                <w:rFonts w:ascii="Arial" w:eastAsia="Times New Roman" w:hAnsi="Arial" w:cs="Arial"/>
                <w:color w:val="0000FF"/>
                <w:sz w:val="18"/>
                <w:szCs w:val="18"/>
                <w:highlight w:val="cyan"/>
                <w:lang w:eastAsia="fr-FR"/>
              </w:rPr>
              <w:t>HD-FDD</w:t>
            </w:r>
            <w:r w:rsidR="007A07EC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eRedCap</w:t>
            </w:r>
            <w:proofErr w:type="spellEnd"/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UEs </w:t>
            </w:r>
            <w:r w:rsidR="00731526" w:rsidRPr="00C90731">
              <w:rPr>
                <w:rFonts w:ascii="Arial" w:eastAsia="Times New Roman" w:hAnsi="Arial" w:cs="Arial"/>
                <w:strike/>
                <w:color w:val="FF0000"/>
                <w:sz w:val="18"/>
                <w:szCs w:val="18"/>
                <w:lang w:eastAsia="fr-FR"/>
              </w:rPr>
              <w:t>with NR NTN</w:t>
            </w:r>
            <w:r w:rsidR="00731526"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operating in FR1-NTN bands</w:t>
            </w:r>
            <w:r w:rsidR="00731526">
              <w:rPr>
                <w:rFonts w:eastAsiaTheme="minorEastAsia"/>
                <w:lang w:eastAsia="ko-KR"/>
              </w:rPr>
              <w:t>”</w:t>
            </w:r>
            <w:r w:rsidR="00C90731">
              <w:rPr>
                <w:rFonts w:eastAsiaTheme="minorEastAsia"/>
                <w:lang w:eastAsia="ko-KR"/>
              </w:rPr>
              <w:t xml:space="preserve"> Apart from that, we are overall ok upon addressing LGs comment on adding the </w:t>
            </w:r>
            <w:r w:rsidR="00540E73">
              <w:rPr>
                <w:rFonts w:eastAsiaTheme="minorEastAsia"/>
                <w:lang w:eastAsia="ko-KR"/>
              </w:rPr>
              <w:t>full</w:t>
            </w:r>
            <w:r w:rsidR="00C90731">
              <w:rPr>
                <w:rFonts w:eastAsiaTheme="minorEastAsia"/>
                <w:lang w:eastAsia="ko-KR"/>
              </w:rPr>
              <w:t xml:space="preserve"> agreement</w:t>
            </w:r>
            <w:r w:rsidR="00540E73">
              <w:rPr>
                <w:rFonts w:eastAsiaTheme="minorEastAsia"/>
                <w:lang w:eastAsia="ko-KR"/>
              </w:rPr>
              <w:t xml:space="preserve"> to avoid misunderstandings</w:t>
            </w:r>
            <w:r w:rsidR="00C90731">
              <w:rPr>
                <w:rFonts w:eastAsiaTheme="minorEastAsia"/>
                <w:lang w:eastAsia="ko-KR"/>
              </w:rPr>
              <w:t>.</w:t>
            </w:r>
          </w:p>
        </w:tc>
      </w:tr>
      <w:tr w:rsidR="00245C0B" w:rsidRPr="00FC3C8C" w14:paraId="726A879D" w14:textId="77777777" w:rsidTr="000818F3"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54A4" w14:textId="29A61F7C" w:rsidR="00245C0B" w:rsidRDefault="00245C0B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Apple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DED6" w14:textId="1CDB8944" w:rsidR="00245C0B" w:rsidRDefault="00245C0B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Share the same view with Ericsson that HD-FDD (e)</w:t>
            </w:r>
            <w:proofErr w:type="spellStart"/>
            <w:r>
              <w:rPr>
                <w:rFonts w:eastAsiaTheme="minorEastAsia"/>
                <w:lang w:eastAsia="ko-KR"/>
              </w:rPr>
              <w:t>RedCap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should be captured in the IE description. In addition, we shared the views with others, state “enable” is enough.</w:t>
            </w:r>
          </w:p>
        </w:tc>
      </w:tr>
      <w:tr w:rsidR="009D52BB" w:rsidRPr="00FC3C8C" w14:paraId="6289C99B" w14:textId="77777777" w:rsidTr="00CE16D7">
        <w:tblPrEx>
          <w:tblW w:w="5000" w:type="pct"/>
          <w:tblPrExChange w:id="85" w:author="Moderator" w:date="2025-04-09T15:54:00Z" w16du:dateUtc="2025-04-09T07:54:00Z">
            <w:tblPrEx>
              <w:tblW w:w="5000" w:type="pct"/>
            </w:tblPrEx>
          </w:tblPrExChange>
        </w:tblPrEx>
        <w:trPr>
          <w:trPrChange w:id="86" w:author="Moderator" w:date="2025-04-09T15:54:00Z" w16du:dateUtc="2025-04-09T07:54:00Z">
            <w:trPr>
              <w:gridAfter w:val="0"/>
            </w:trPr>
          </w:trPrChange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PrChange w:id="87" w:author="Moderator" w:date="2025-04-09T15:54:00Z" w16du:dateUtc="2025-04-09T07:54:00Z">
              <w:tcPr>
                <w:tcW w:w="807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ACE404" w14:textId="56A7EFF6" w:rsidR="009D52BB" w:rsidRDefault="009D52BB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Moderator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PrChange w:id="88" w:author="Moderator" w:date="2025-04-09T15:54:00Z" w16du:dateUtc="2025-04-09T07:54:00Z">
              <w:tcPr>
                <w:tcW w:w="4193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7E8947" w14:textId="08F3C4FB" w:rsidR="009D52BB" w:rsidRDefault="009D52BB" w:rsidP="002D014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To LG</w:t>
            </w:r>
            <w:ins w:id="89" w:author="Moderator" w:date="2025-04-09T15:59:00Z" w16du:dateUtc="2025-04-09T07:59:00Z">
              <w:r w:rsidR="00CF3D15">
                <w:rPr>
                  <w:rFonts w:eastAsiaTheme="minorEastAsia"/>
                  <w:lang w:eastAsia="ko-KR"/>
                </w:rPr>
                <w:t>/</w:t>
              </w:r>
              <w:r w:rsidR="00CF3D15">
                <w:rPr>
                  <w:rFonts w:eastAsia="DengXian" w:hint="eastAsia"/>
                  <w:lang w:eastAsia="zh-CN"/>
                </w:rPr>
                <w:t xml:space="preserve"> X</w:t>
              </w:r>
              <w:r w:rsidR="00CF3D15">
                <w:rPr>
                  <w:rFonts w:eastAsia="DengXian"/>
                  <w:lang w:eastAsia="zh-CN"/>
                </w:rPr>
                <w:t>iaomi</w:t>
              </w:r>
            </w:ins>
            <w:ins w:id="90" w:author="Moderator" w:date="2025-04-09T16:02:00Z" w16du:dateUtc="2025-04-09T08:02:00Z">
              <w:r w:rsidR="003B0FC2">
                <w:rPr>
                  <w:rFonts w:eastAsia="DengXian"/>
                  <w:lang w:eastAsia="zh-CN"/>
                </w:rPr>
                <w:t>/</w:t>
              </w:r>
              <w:proofErr w:type="spellStart"/>
              <w:r w:rsidR="003B0FC2">
                <w:rPr>
                  <w:rFonts w:eastAsia="DengXian"/>
                  <w:lang w:eastAsia="zh-CN"/>
                </w:rPr>
                <w:t>Ericcson</w:t>
              </w:r>
            </w:ins>
            <w:proofErr w:type="spellEnd"/>
            <w:r>
              <w:rPr>
                <w:rFonts w:eastAsiaTheme="minorEastAsia"/>
                <w:lang w:eastAsia="ko-KR"/>
              </w:rPr>
              <w:t xml:space="preserve">: </w:t>
            </w:r>
            <w:r w:rsidR="00F17029">
              <w:rPr>
                <w:rFonts w:eastAsiaTheme="minorEastAsia"/>
                <w:lang w:eastAsia="ko-KR"/>
              </w:rPr>
              <w:t>the agreement is now added to comment column</w:t>
            </w:r>
          </w:p>
          <w:p w14:paraId="5867BB66" w14:textId="77777777" w:rsidR="00FF4D42" w:rsidRDefault="00F17029" w:rsidP="002D014A">
            <w:pPr>
              <w:rPr>
                <w:ins w:id="91" w:author="Moderator" w:date="2025-04-09T15:51:00Z" w16du:dateUtc="2025-04-09T07:51:00Z"/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To Nokia: </w:t>
            </w:r>
            <w:ins w:id="92" w:author="Moderator" w:date="2025-04-09T15:51:00Z" w16du:dateUtc="2025-04-09T07:51:00Z">
              <w:r w:rsidR="007922FB">
                <w:rPr>
                  <w:rFonts w:eastAsiaTheme="minorEastAsia"/>
                  <w:lang w:eastAsia="ko-KR"/>
                </w:rPr>
                <w:t>param</w:t>
              </w:r>
              <w:r w:rsidR="00FF4D42">
                <w:rPr>
                  <w:rFonts w:eastAsiaTheme="minorEastAsia"/>
                  <w:lang w:eastAsia="ko-KR"/>
                </w:rPr>
                <w:t>eters description updated following the inputs from Nokia.</w:t>
              </w:r>
            </w:ins>
          </w:p>
          <w:p w14:paraId="1238D2A6" w14:textId="2EE9BE75" w:rsidR="00F17029" w:rsidRDefault="00FF4D42" w:rsidP="002D014A">
            <w:pPr>
              <w:rPr>
                <w:ins w:id="93" w:author="Moderator" w:date="2025-04-09T15:58:00Z" w16du:dateUtc="2025-04-09T07:58:00Z"/>
                <w:rFonts w:eastAsiaTheme="minorEastAsia"/>
                <w:lang w:eastAsia="ko-KR"/>
              </w:rPr>
            </w:pPr>
            <w:ins w:id="94" w:author="Moderator" w:date="2025-04-09T15:51:00Z" w16du:dateUtc="2025-04-09T07:51:00Z">
              <w:r>
                <w:rPr>
                  <w:rFonts w:eastAsiaTheme="minorEastAsia"/>
                  <w:lang w:eastAsia="ko-KR"/>
                </w:rPr>
                <w:t xml:space="preserve">To </w:t>
              </w:r>
            </w:ins>
            <w:ins w:id="95" w:author="Moderator" w:date="2025-04-09T15:52:00Z" w16du:dateUtc="2025-04-09T07:52:00Z">
              <w:r>
                <w:rPr>
                  <w:rFonts w:eastAsiaTheme="minorEastAsia"/>
                  <w:lang w:eastAsia="ko-KR"/>
                </w:rPr>
                <w:t>DCM</w:t>
              </w:r>
            </w:ins>
            <w:ins w:id="96" w:author="Moderator" w:date="2025-04-09T16:00:00Z" w16du:dateUtc="2025-04-09T08:00:00Z">
              <w:r w:rsidR="000676D1">
                <w:rPr>
                  <w:rFonts w:eastAsiaTheme="minorEastAsia"/>
                  <w:lang w:eastAsia="ko-KR"/>
                </w:rPr>
                <w:t>/</w:t>
              </w:r>
              <w:r w:rsidR="000676D1">
                <w:rPr>
                  <w:rFonts w:eastAsiaTheme="minorEastAsia" w:hint="eastAsia"/>
                  <w:lang w:eastAsia="ko-KR"/>
                </w:rPr>
                <w:t xml:space="preserve"> S</w:t>
              </w:r>
              <w:r w:rsidR="000676D1">
                <w:rPr>
                  <w:rFonts w:eastAsiaTheme="minorEastAsia"/>
                  <w:lang w:eastAsia="ko-KR"/>
                </w:rPr>
                <w:t>amsung</w:t>
              </w:r>
            </w:ins>
            <w:ins w:id="97" w:author="Moderator" w:date="2025-04-09T15:52:00Z" w16du:dateUtc="2025-04-09T07:52:00Z">
              <w:r>
                <w:rPr>
                  <w:rFonts w:eastAsiaTheme="minorEastAsia"/>
                  <w:lang w:eastAsia="ko-KR"/>
                </w:rPr>
                <w:t xml:space="preserve">: </w:t>
              </w:r>
            </w:ins>
            <w:ins w:id="98" w:author="Moderator" w:date="2025-04-09T15:53:00Z" w16du:dateUtc="2025-04-09T07:53:00Z">
              <w:r w:rsidR="00E87A3A">
                <w:rPr>
                  <w:rFonts w:eastAsiaTheme="minorEastAsia"/>
                  <w:lang w:eastAsia="ko-KR"/>
                </w:rPr>
                <w:t xml:space="preserve">revised text does not refer to case 3/Case 4 anymore. </w:t>
              </w:r>
              <w:r w:rsidR="00CE16D7">
                <w:rPr>
                  <w:rFonts w:eastAsiaTheme="minorEastAsia"/>
                  <w:lang w:eastAsia="ko-KR"/>
                </w:rPr>
                <w:t>Value range corrected.</w:t>
              </w:r>
            </w:ins>
          </w:p>
          <w:p w14:paraId="1833ABD0" w14:textId="77777777" w:rsidR="00063A1F" w:rsidRDefault="00063A1F" w:rsidP="002D014A">
            <w:pPr>
              <w:rPr>
                <w:ins w:id="99" w:author="Moderator" w:date="2025-04-09T16:02:00Z" w16du:dateUtc="2025-04-09T08:02:00Z"/>
                <w:rFonts w:eastAsia="Times New Roman"/>
                <w:i/>
                <w:color w:val="000000"/>
                <w:lang w:eastAsia="zh-CN"/>
              </w:rPr>
            </w:pPr>
            <w:ins w:id="100" w:author="Moderator" w:date="2025-04-09T15:58:00Z" w16du:dateUtc="2025-04-09T07:58:00Z">
              <w:r>
                <w:rPr>
                  <w:rFonts w:eastAsiaTheme="minorEastAsia"/>
                  <w:lang w:eastAsia="ko-KR"/>
                </w:rPr>
                <w:t xml:space="preserve">To Huawei: </w:t>
              </w:r>
              <w:r w:rsidRPr="00F520CE">
                <w:rPr>
                  <w:rFonts w:eastAsia="Times New Roman"/>
                  <w:i/>
                  <w:color w:val="000000"/>
                  <w:lang w:eastAsia="zh-CN"/>
                </w:rPr>
                <w:t>BWP-</w:t>
              </w:r>
              <w:proofErr w:type="spellStart"/>
              <w:r w:rsidRPr="00F520CE">
                <w:rPr>
                  <w:rFonts w:eastAsia="Times New Roman"/>
                  <w:i/>
                  <w:color w:val="000000"/>
                  <w:lang w:eastAsia="zh-CN"/>
                </w:rPr>
                <w:t>UplinkDedicated</w:t>
              </w:r>
              <w:proofErr w:type="spellEnd"/>
              <w:r>
                <w:rPr>
                  <w:rFonts w:eastAsia="Times New Roman"/>
                  <w:i/>
                  <w:color w:val="000000"/>
                  <w:lang w:eastAsia="zh-CN"/>
                </w:rPr>
                <w:t xml:space="preserve"> is added to </w:t>
              </w:r>
            </w:ins>
            <w:ins w:id="101" w:author="Moderator" w:date="2025-04-09T15:59:00Z" w16du:dateUtc="2025-04-09T07:59:00Z">
              <w:r w:rsidR="00C30514">
                <w:rPr>
                  <w:rFonts w:eastAsia="Times New Roman"/>
                  <w:i/>
                  <w:color w:val="000000"/>
                  <w:lang w:eastAsia="zh-CN"/>
                </w:rPr>
                <w:t>companion</w:t>
              </w:r>
            </w:ins>
            <w:ins w:id="102" w:author="Moderator" w:date="2025-04-09T15:58:00Z" w16du:dateUtc="2025-04-09T07:58:00Z">
              <w:r w:rsidR="007A102C">
                <w:rPr>
                  <w:rFonts w:eastAsia="Times New Roman"/>
                  <w:i/>
                  <w:color w:val="000000"/>
                  <w:lang w:eastAsia="zh-CN"/>
                </w:rPr>
                <w:t xml:space="preserve"> spreadsheet</w:t>
              </w:r>
            </w:ins>
          </w:p>
          <w:p w14:paraId="40B45E13" w14:textId="4DD3CD8F" w:rsidR="00C96486" w:rsidRPr="00C96486" w:rsidRDefault="00C96486" w:rsidP="002D014A">
            <w:pPr>
              <w:rPr>
                <w:rFonts w:eastAsiaTheme="minorEastAsia"/>
                <w:iCs/>
                <w:lang w:eastAsia="ko-KR"/>
              </w:rPr>
            </w:pPr>
            <w:ins w:id="103" w:author="Moderator" w:date="2025-04-09T16:02:00Z" w16du:dateUtc="2025-04-09T08:02:00Z">
              <w:r>
                <w:rPr>
                  <w:rFonts w:eastAsiaTheme="minorEastAsia"/>
                  <w:iCs/>
                  <w:color w:val="000000"/>
                  <w:lang w:eastAsia="zh-CN"/>
                </w:rPr>
                <w:t>To Ericsson</w:t>
              </w:r>
            </w:ins>
            <w:ins w:id="104" w:author="Moderator" w:date="2025-04-09T16:03:00Z" w16du:dateUtc="2025-04-09T08:03:00Z">
              <w:r w:rsidR="004808F2">
                <w:rPr>
                  <w:rFonts w:eastAsiaTheme="minorEastAsia"/>
                  <w:iCs/>
                  <w:color w:val="000000"/>
                  <w:lang w:eastAsia="zh-CN"/>
                </w:rPr>
                <w:t>/Apple</w:t>
              </w:r>
            </w:ins>
            <w:ins w:id="105" w:author="Moderator" w:date="2025-04-09T16:02:00Z" w16du:dateUtc="2025-04-09T08:02:00Z">
              <w:r>
                <w:rPr>
                  <w:rFonts w:eastAsiaTheme="minorEastAsia"/>
                  <w:iCs/>
                  <w:color w:val="000000"/>
                  <w:lang w:eastAsia="zh-CN"/>
                </w:rPr>
                <w:t xml:space="preserve">: </w:t>
              </w:r>
              <w:r w:rsidR="003B0FC2" w:rsidRPr="003B0FC2">
                <w:rPr>
                  <w:rFonts w:eastAsiaTheme="minorEastAsia"/>
                  <w:iCs/>
                  <w:color w:val="000000"/>
                  <w:lang w:eastAsia="zh-CN"/>
                </w:rPr>
                <w:t>Sub-feature group</w:t>
              </w:r>
              <w:r w:rsidR="003B0FC2">
                <w:rPr>
                  <w:rFonts w:eastAsiaTheme="minorEastAsia"/>
                  <w:iCs/>
                  <w:color w:val="000000"/>
                  <w:lang w:eastAsia="zh-CN"/>
                </w:rPr>
                <w:t xml:space="preserve"> is revised a</w:t>
              </w:r>
            </w:ins>
            <w:ins w:id="106" w:author="Moderator" w:date="2025-04-09T16:03:00Z" w16du:dateUtc="2025-04-09T08:03:00Z">
              <w:r w:rsidR="003B0FC2">
                <w:rPr>
                  <w:rFonts w:eastAsiaTheme="minorEastAsia"/>
                  <w:iCs/>
                  <w:color w:val="000000"/>
                  <w:lang w:eastAsia="zh-CN"/>
                </w:rPr>
                <w:t>s proposed</w:t>
              </w:r>
            </w:ins>
          </w:p>
        </w:tc>
      </w:tr>
      <w:tr w:rsidR="00107B07" w:rsidRPr="00FC3C8C" w14:paraId="2681E8CA" w14:textId="77777777" w:rsidTr="00CE16D7">
        <w:trPr>
          <w:ins w:id="107" w:author="Moderator" w:date="2025-04-09T15:54:00Z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E9B9F49" w14:textId="77777777" w:rsidR="00107B07" w:rsidRDefault="00107B07" w:rsidP="002D014A">
            <w:pPr>
              <w:rPr>
                <w:ins w:id="108" w:author="Moderator" w:date="2025-04-09T15:54:00Z" w16du:dateUtc="2025-04-09T07:54:00Z"/>
                <w:rFonts w:eastAsiaTheme="minorEastAsia"/>
                <w:lang w:eastAsia="ko-KR"/>
              </w:rPr>
            </w:pP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3A815E" w14:textId="77777777" w:rsidR="00107B07" w:rsidRDefault="00107B07" w:rsidP="002D014A">
            <w:pPr>
              <w:rPr>
                <w:ins w:id="109" w:author="Moderator" w:date="2025-04-09T15:54:00Z" w16du:dateUtc="2025-04-09T07:54:00Z"/>
                <w:rFonts w:eastAsiaTheme="minorEastAsia"/>
                <w:lang w:eastAsia="ko-KR"/>
              </w:rPr>
            </w:pPr>
          </w:p>
        </w:tc>
      </w:tr>
    </w:tbl>
    <w:p w14:paraId="05C0F948" w14:textId="77777777" w:rsidR="00234402" w:rsidRDefault="00234402" w:rsidP="00234402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1CEB3D28" w14:textId="454FC5B0" w:rsidR="00987661" w:rsidRPr="000F69E3" w:rsidRDefault="009D68D9" w:rsidP="000F69E3">
      <w:pPr>
        <w:pStyle w:val="Titre2"/>
        <w:rPr>
          <w:lang w:eastAsia="zh-CN"/>
          <w:rPrChange w:id="110" w:author="Moderator" w:date="2025-04-10T22:10:00Z" w16du:dateUtc="2025-04-10T14:10:00Z">
            <w:rPr>
              <w:lang w:val="en-US"/>
            </w:rPr>
          </w:rPrChange>
        </w:rPr>
      </w:pPr>
      <w:ins w:id="111" w:author="Moderator" w:date="2025-04-09T17:24:00Z" w16du:dateUtc="2025-04-09T09:24:00Z">
        <w:r w:rsidRPr="000F69E3">
          <w:rPr>
            <w:lang w:eastAsia="zh-CN"/>
            <w:rPrChange w:id="112" w:author="Moderator" w:date="2025-04-10T22:10:00Z" w16du:dateUtc="2025-04-10T14:10:00Z">
              <w:rPr>
                <w:lang w:val="en-US"/>
              </w:rPr>
            </w:rPrChange>
          </w:rPr>
          <w:t xml:space="preserve"> </w:t>
        </w:r>
      </w:ins>
      <w:r w:rsidR="00987661" w:rsidRPr="000F69E3">
        <w:rPr>
          <w:lang w:eastAsia="zh-CN"/>
          <w:rPrChange w:id="113" w:author="Moderator" w:date="2025-04-10T22:10:00Z" w16du:dateUtc="2025-04-10T14:10:00Z">
            <w:rPr>
              <w:lang w:val="en-US"/>
            </w:rPr>
          </w:rPrChange>
        </w:rPr>
        <w:t>NR-NTN uplink capacity/throughput enhancement</w:t>
      </w:r>
    </w:p>
    <w:p w14:paraId="1EE04607" w14:textId="31951BCD" w:rsidR="00987661" w:rsidRDefault="00987661" w:rsidP="00234402">
      <w:pPr>
        <w:pStyle w:val="0Maintext"/>
        <w:spacing w:after="60" w:afterAutospacing="0"/>
        <w:ind w:firstLine="0"/>
        <w:rPr>
          <w:sz w:val="24"/>
          <w:szCs w:val="24"/>
          <w:lang w:eastAsia="ko-KR"/>
        </w:rPr>
      </w:pPr>
      <w:r w:rsidRPr="004F0D1C">
        <w:rPr>
          <w:sz w:val="24"/>
          <w:szCs w:val="24"/>
          <w:lang w:eastAsia="ko-KR"/>
        </w:rPr>
        <w:t xml:space="preserve">The following </w:t>
      </w:r>
      <w:r w:rsidR="004F0D1C" w:rsidRPr="004F0D1C">
        <w:rPr>
          <w:sz w:val="24"/>
          <w:szCs w:val="24"/>
          <w:lang w:eastAsia="ko-KR"/>
        </w:rPr>
        <w:t xml:space="preserve">agreement </w:t>
      </w:r>
      <w:r w:rsidR="001405E6">
        <w:rPr>
          <w:sz w:val="24"/>
          <w:szCs w:val="24"/>
          <w:lang w:eastAsia="ko-KR"/>
        </w:rPr>
        <w:t xml:space="preserve">is made the </w:t>
      </w:r>
      <w:r w:rsidR="00A0056F">
        <w:rPr>
          <w:sz w:val="24"/>
          <w:szCs w:val="24"/>
          <w:lang w:eastAsia="ko-KR"/>
        </w:rPr>
        <w:t>first day of the meeting.</w:t>
      </w:r>
    </w:p>
    <w:p w14:paraId="5EF1D651" w14:textId="77777777" w:rsidR="00336C17" w:rsidRPr="00336C17" w:rsidRDefault="00336C17" w:rsidP="00336C17">
      <w:pPr>
        <w:rPr>
          <w:b/>
          <w:bCs/>
          <w:iCs/>
          <w:sz w:val="24"/>
          <w:szCs w:val="24"/>
        </w:rPr>
      </w:pPr>
      <w:r w:rsidRPr="00336C17">
        <w:rPr>
          <w:b/>
          <w:bCs/>
          <w:iCs/>
          <w:sz w:val="24"/>
          <w:szCs w:val="24"/>
          <w:highlight w:val="green"/>
        </w:rPr>
        <w:t>Agreement</w:t>
      </w:r>
    </w:p>
    <w:p w14:paraId="7EB7C6F3" w14:textId="77777777" w:rsidR="00336C17" w:rsidRPr="00336C17" w:rsidRDefault="00336C17" w:rsidP="00336C17">
      <w:pPr>
        <w:rPr>
          <w:iCs/>
          <w:sz w:val="24"/>
          <w:szCs w:val="24"/>
        </w:rPr>
      </w:pPr>
      <w:r w:rsidRPr="00336C17">
        <w:rPr>
          <w:iCs/>
          <w:sz w:val="24"/>
          <w:szCs w:val="24"/>
        </w:rPr>
        <w:t xml:space="preserve">OCC length and OCC sequence for OCC with CG PUSCH Type 1 is configured by RRC </w:t>
      </w:r>
      <w:proofErr w:type="gramStart"/>
      <w:r w:rsidRPr="00336C17">
        <w:rPr>
          <w:iCs/>
          <w:sz w:val="24"/>
          <w:szCs w:val="24"/>
        </w:rPr>
        <w:t>higher-layers</w:t>
      </w:r>
      <w:proofErr w:type="gramEnd"/>
      <w:r w:rsidRPr="00336C17">
        <w:rPr>
          <w:iCs/>
          <w:sz w:val="24"/>
          <w:szCs w:val="24"/>
        </w:rPr>
        <w:t>.</w:t>
      </w:r>
    </w:p>
    <w:p w14:paraId="6B585D33" w14:textId="77777777" w:rsidR="00336C17" w:rsidRPr="00336C17" w:rsidRDefault="00336C17" w:rsidP="00336C17">
      <w:pPr>
        <w:pStyle w:val="Paragraphedeliste"/>
        <w:numPr>
          <w:ilvl w:val="0"/>
          <w:numId w:val="30"/>
        </w:numPr>
        <w:spacing w:line="240" w:lineRule="auto"/>
        <w:rPr>
          <w:rFonts w:ascii="Times New Roman" w:hAnsi="Times New Roman"/>
          <w:iCs/>
          <w:sz w:val="24"/>
          <w:szCs w:val="24"/>
          <w:lang w:val="en-US"/>
        </w:rPr>
      </w:pPr>
      <w:r w:rsidRPr="00336C17">
        <w:rPr>
          <w:rFonts w:ascii="Times New Roman" w:hAnsi="Times New Roman"/>
          <w:iCs/>
          <w:sz w:val="24"/>
          <w:szCs w:val="24"/>
          <w:lang w:val="en-US"/>
        </w:rPr>
        <w:t>Up to RAN2 whether to signal this with one or two RRC parameters</w:t>
      </w:r>
    </w:p>
    <w:p w14:paraId="37FC505C" w14:textId="77777777" w:rsidR="00336C17" w:rsidRPr="00336C17" w:rsidRDefault="00336C17" w:rsidP="00336C17">
      <w:pPr>
        <w:pStyle w:val="Paragraphedeliste"/>
        <w:numPr>
          <w:ilvl w:val="0"/>
          <w:numId w:val="30"/>
        </w:numPr>
        <w:spacing w:line="240" w:lineRule="auto"/>
        <w:rPr>
          <w:rFonts w:ascii="Times New Roman" w:hAnsi="Times New Roman"/>
          <w:iCs/>
          <w:sz w:val="24"/>
          <w:szCs w:val="24"/>
          <w:lang w:val="en-US"/>
        </w:rPr>
      </w:pPr>
      <w:r w:rsidRPr="00336C17">
        <w:rPr>
          <w:rFonts w:ascii="Times New Roman" w:hAnsi="Times New Roman"/>
          <w:iCs/>
          <w:sz w:val="24"/>
          <w:szCs w:val="24"/>
          <w:lang w:val="en-US"/>
        </w:rPr>
        <w:t>Note: OCC lengths and sequences to be provided in the table of RRC parameters to be prepared by the WI rapporteur</w:t>
      </w:r>
    </w:p>
    <w:p w14:paraId="19636E32" w14:textId="77777777" w:rsidR="00A0056F" w:rsidRDefault="00A0056F" w:rsidP="00234402">
      <w:pPr>
        <w:pStyle w:val="0Maintext"/>
        <w:spacing w:after="60" w:afterAutospacing="0"/>
        <w:ind w:firstLine="0"/>
        <w:rPr>
          <w:sz w:val="24"/>
          <w:szCs w:val="24"/>
          <w:lang w:val="en-US" w:eastAsia="ko-KR"/>
        </w:rPr>
      </w:pPr>
    </w:p>
    <w:p w14:paraId="2A7257EF" w14:textId="3ECEF2E9" w:rsidR="00957169" w:rsidRDefault="00957169" w:rsidP="00234402">
      <w:pPr>
        <w:pStyle w:val="0Maintext"/>
        <w:spacing w:after="60" w:afterAutospacing="0"/>
        <w:ind w:firstLine="0"/>
        <w:rPr>
          <w:sz w:val="24"/>
          <w:szCs w:val="24"/>
          <w:lang w:val="en-US" w:eastAsia="ko-KR"/>
        </w:rPr>
      </w:pPr>
      <w:r>
        <w:rPr>
          <w:sz w:val="24"/>
          <w:szCs w:val="24"/>
          <w:lang w:val="en-US" w:eastAsia="ko-KR"/>
        </w:rPr>
        <w:t xml:space="preserve">Based on the above agreement, the following initial list of parameters </w:t>
      </w:r>
      <w:r w:rsidR="0075617C">
        <w:rPr>
          <w:sz w:val="24"/>
          <w:szCs w:val="24"/>
          <w:lang w:val="en-US" w:eastAsia="ko-KR"/>
        </w:rPr>
        <w:t xml:space="preserve">on </w:t>
      </w:r>
      <w:r w:rsidR="0075617C" w:rsidRPr="0075617C">
        <w:rPr>
          <w:sz w:val="24"/>
          <w:szCs w:val="24"/>
          <w:lang w:val="en-US" w:eastAsia="ko-KR"/>
        </w:rPr>
        <w:t>NR-NTN uplink capacity enhancement</w:t>
      </w:r>
      <w:r w:rsidR="0075617C">
        <w:rPr>
          <w:sz w:val="24"/>
          <w:szCs w:val="24"/>
          <w:lang w:val="en-US" w:eastAsia="ko-KR"/>
        </w:rPr>
        <w:t xml:space="preserve"> is proposed:</w:t>
      </w:r>
    </w:p>
    <w:p w14:paraId="37843611" w14:textId="77777777" w:rsidR="0075617C" w:rsidRDefault="0075617C" w:rsidP="00234402">
      <w:pPr>
        <w:pStyle w:val="0Maintext"/>
        <w:spacing w:after="60" w:afterAutospacing="0"/>
        <w:ind w:firstLine="0"/>
        <w:rPr>
          <w:sz w:val="24"/>
          <w:szCs w:val="24"/>
          <w:lang w:val="en-US" w:eastAsia="ko-KR"/>
        </w:rPr>
      </w:pPr>
    </w:p>
    <w:p w14:paraId="69A44F0A" w14:textId="2126967F" w:rsidR="00535E69" w:rsidRPr="004F0D1C" w:rsidRDefault="00535E69" w:rsidP="00535E69">
      <w:pPr>
        <w:pStyle w:val="0Maintext"/>
        <w:spacing w:after="60" w:afterAutospacing="0"/>
        <w:ind w:firstLine="0"/>
        <w:rPr>
          <w:sz w:val="24"/>
          <w:szCs w:val="24"/>
        </w:rPr>
      </w:pPr>
      <w:r w:rsidRPr="004F0D1C">
        <w:rPr>
          <w:b/>
          <w:sz w:val="24"/>
          <w:szCs w:val="24"/>
          <w:highlight w:val="yellow"/>
        </w:rPr>
        <w:t xml:space="preserve">Proposal </w:t>
      </w:r>
      <w:r w:rsidR="00573795">
        <w:rPr>
          <w:b/>
          <w:sz w:val="24"/>
          <w:szCs w:val="24"/>
          <w:highlight w:val="yellow"/>
        </w:rPr>
        <w:t>3</w:t>
      </w:r>
      <w:r w:rsidRPr="004F0D1C">
        <w:rPr>
          <w:b/>
          <w:sz w:val="24"/>
          <w:szCs w:val="24"/>
          <w:highlight w:val="yellow"/>
        </w:rPr>
        <w:t>-v0</w:t>
      </w:r>
      <w:r w:rsidRPr="004F0D1C">
        <w:rPr>
          <w:sz w:val="24"/>
          <w:szCs w:val="24"/>
          <w:highlight w:val="yellow"/>
        </w:rPr>
        <w:t xml:space="preserve">: </w:t>
      </w:r>
      <w:r w:rsidRPr="004F0D1C">
        <w:rPr>
          <w:sz w:val="24"/>
          <w:szCs w:val="24"/>
        </w:rPr>
        <w:t>Based on the agreements achieved so far, the following parameters should be defined. Further details regarding the parameters' descriptions are yet to be finalized.</w:t>
      </w:r>
    </w:p>
    <w:p w14:paraId="5F791C35" w14:textId="77777777" w:rsidR="00535E69" w:rsidRDefault="00535E69" w:rsidP="00535E69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506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1231"/>
        <w:gridCol w:w="1368"/>
        <w:gridCol w:w="864"/>
        <w:gridCol w:w="2016"/>
        <w:gridCol w:w="1016"/>
        <w:gridCol w:w="2003"/>
        <w:gridCol w:w="2681"/>
        <w:gridCol w:w="1558"/>
        <w:gridCol w:w="1275"/>
        <w:gridCol w:w="1275"/>
        <w:gridCol w:w="3765"/>
        <w:gridCol w:w="830"/>
      </w:tblGrid>
      <w:tr w:rsidR="00153640" w:rsidRPr="00B21A31" w14:paraId="7E8EFDB3" w14:textId="77777777" w:rsidTr="009C0F68">
        <w:trPr>
          <w:trHeight w:val="76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43BF478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WI code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B1E89EB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 group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9DCC8B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BCD7F9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B63F74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6AD105F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New or </w:t>
            </w:r>
            <w:proofErr w:type="spellStart"/>
            <w:proofErr w:type="gram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existing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?</w:t>
            </w:r>
            <w:proofErr w:type="gramEnd"/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59CE13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438645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182D6F6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7D89A9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Per (UE,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cell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, TRP, …)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17009F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7FA0A4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4274FE" w14:textId="77777777" w:rsidR="00535E69" w:rsidRPr="00B21A31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  <w:proofErr w:type="spellEnd"/>
          </w:p>
        </w:tc>
      </w:tr>
      <w:tr w:rsidR="00153640" w:rsidRPr="00B21A31" w14:paraId="1E81E894" w14:textId="77777777" w:rsidTr="009C0F68">
        <w:trPr>
          <w:trHeight w:val="1680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BC87" w14:textId="77777777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74AB" w14:textId="28DD3E8C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535E69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NR-NTN uplink capacity enhancement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6DA2" w14:textId="05F4A1D9" w:rsidR="00535E69" w:rsidRPr="00504495" w:rsidRDefault="00060658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</w:t>
            </w:r>
            <w:r w:rsidR="00E84949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x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AB74" w14:textId="41A64B2E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658C" w14:textId="06C75A44" w:rsidR="00535E69" w:rsidRPr="00504495" w:rsidRDefault="002361AB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del w:id="114" w:author="Moderator" w:date="2025-04-09T16:26:00Z" w16du:dateUtc="2025-04-09T08:26:00Z">
              <w:r w:rsidDel="00B16AFF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ntn</w:delText>
              </w:r>
            </w:del>
            <w:r w:rsidRPr="002361AB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OCClength</w:t>
            </w:r>
            <w:r w:rsidR="00AE4A9F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-r1</w:t>
            </w:r>
            <w:ins w:id="115" w:author="Moderator" w:date="2025-04-09T16:04:00Z" w16du:dateUtc="2025-04-09T08:04:00Z">
              <w:r w:rsidR="0052488F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9</w:t>
              </w:r>
            </w:ins>
            <w:del w:id="116" w:author="Moderator" w:date="2025-04-09T16:04:00Z" w16du:dateUtc="2025-04-09T08:04:00Z">
              <w:r w:rsidR="00AE4A9F" w:rsidDel="0052488F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7</w:delText>
              </w:r>
            </w:del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6E9E" w14:textId="77777777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9D89" w14:textId="202D36E4" w:rsidR="00535E69" w:rsidRPr="00504495" w:rsidRDefault="000A3D81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This parameter </w:t>
            </w:r>
            <w:r w:rsidR="00E211C3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indicates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the </w:t>
            </w:r>
            <w:r w:rsidR="00386E23" w:rsidRPr="00386E23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Inter-slot time-domain </w:t>
            </w:r>
            <w:r w:rsidR="001E10EF" w:rsidRPr="001E10EF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Orthogonal Cover Code</w:t>
            </w:r>
            <w:r w:rsidR="001E10EF" w:rsidRPr="0037216F">
              <w:t xml:space="preserve"> </w:t>
            </w:r>
            <w:r w:rsidR="001E10EF">
              <w:t>(</w:t>
            </w:r>
            <w:r w:rsidR="001E10EF" w:rsidRPr="00386E23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OCC</w:t>
            </w:r>
            <w:r w:rsidR="001E10EF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)</w:t>
            </w:r>
            <w:r w:rsidR="001E10EF" w:rsidRPr="00386E23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r w:rsidR="001E10EF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length</w:t>
            </w:r>
            <w:r w:rsidRPr="000A3D8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r w:rsidR="005E4310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which can be used </w:t>
            </w:r>
            <w:r w:rsidR="006C5864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in NTN</w:t>
            </w:r>
            <w:r w:rsidR="00725069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in the uplink</w:t>
            </w:r>
            <w:r w:rsidR="006C5864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r w:rsidR="005E4310" w:rsidRPr="005E4310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to multiplex up to 2</w:t>
            </w:r>
            <w:r w:rsidR="00E8614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or 4</w:t>
            </w:r>
            <w:r w:rsidR="005E4310" w:rsidRPr="005E4310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UE</w:t>
            </w:r>
            <w:ins w:id="117" w:author="Moderator" w:date="2025-04-09T16:24:00Z" w16du:dateUtc="2025-04-09T08:24:00Z">
              <w:r w:rsidR="00576A80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s for </w:t>
              </w:r>
              <w:r w:rsidR="00576A80" w:rsidRPr="00576A80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CG PUSCH type 1 </w:t>
              </w:r>
            </w:ins>
            <w:del w:id="118" w:author="Moderator" w:date="2025-04-09T16:24:00Z" w16du:dateUtc="2025-04-09T08:24:00Z">
              <w:r w:rsidR="005E4310" w:rsidRPr="005E4310" w:rsidDel="00576A80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s</w:delText>
              </w:r>
              <w:r w:rsidR="006C5864" w:rsidDel="00576A80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.</w:delText>
              </w:r>
            </w:del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C473E" w14:textId="415797C6" w:rsidR="00535E69" w:rsidRPr="00504495" w:rsidRDefault="000A3D81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{</w:t>
            </w:r>
            <w:r w:rsidR="00C903BB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2, 4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}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5F163" w14:textId="15F5000C" w:rsidR="00535E69" w:rsidRPr="00504495" w:rsidRDefault="00585A32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FFS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30F8" w14:textId="263D2A87" w:rsidR="00535E69" w:rsidRPr="007C596B" w:rsidRDefault="00CF42AE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Per UE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50F2" w14:textId="1EAB2797" w:rsidR="00535E69" w:rsidRPr="007C596B" w:rsidRDefault="004936CF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119" w:author="Moderator" w:date="2025-04-09T16:21:00Z" w16du:dateUtc="2025-04-09T08:21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NO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5C0D" w14:textId="66A36A8F" w:rsidR="00E95E8F" w:rsidRPr="007C596B" w:rsidRDefault="00E95E8F" w:rsidP="00E95E8F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Agreement</w:t>
            </w:r>
          </w:p>
          <w:p w14:paraId="45B01BDD" w14:textId="77777777" w:rsidR="00E95E8F" w:rsidRPr="007C596B" w:rsidRDefault="00E95E8F" w:rsidP="00E95E8F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to confirm the working assumption of RAN1#118bis with revisions as follows:</w:t>
            </w:r>
          </w:p>
          <w:p w14:paraId="1029CF85" w14:textId="77777777" w:rsidR="00E95E8F" w:rsidRPr="007C596B" w:rsidRDefault="00E95E8F" w:rsidP="00E95E8F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Support OCC length 2 with inter-slot OCC to multiplex up to 2 UEs.</w:t>
            </w:r>
          </w:p>
          <w:p w14:paraId="2F0AD9D0" w14:textId="77777777" w:rsidR="00E95E8F" w:rsidRPr="007C596B" w:rsidRDefault="00E95E8F" w:rsidP="00E95E8F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Support Option 1: inter-slot OCC with OCC length 4 to multiplex up to 4 UEs using Hadamard sequences</w:t>
            </w:r>
          </w:p>
          <w:p w14:paraId="4E52D8C1" w14:textId="77777777" w:rsidR="00E95E8F" w:rsidRPr="007C596B" w:rsidRDefault="00E95E8F" w:rsidP="00E95E8F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RAN1 does not pursue Option 2: Intra-symbol pre-DFT OCC with OCC length 4 to multiplex up to 4 UEs.</w:t>
            </w:r>
          </w:p>
          <w:p w14:paraId="5B5235EF" w14:textId="77777777" w:rsidR="00E95E8F" w:rsidRPr="007C596B" w:rsidRDefault="00E95E8F" w:rsidP="00E95E8F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RAN1 does not pursue Option 3: Combination of Inter-slot OCC with OCC length 2 and intra-symbol pre-DFT OCC with OCC length 2 to multiplex up to 4 UEs.</w:t>
            </w:r>
          </w:p>
          <w:p w14:paraId="7BEBF926" w14:textId="77777777" w:rsidR="00E95E8F" w:rsidRPr="007C596B" w:rsidRDefault="00E95E8F" w:rsidP="00E95E8F">
            <w:pPr>
              <w:pStyle w:val="DraftProposal"/>
              <w:numPr>
                <w:ilvl w:val="0"/>
                <w:numId w:val="0"/>
              </w:numPr>
              <w:spacing w:after="0" w:line="240" w:lineRule="auto"/>
              <w:rPr>
                <w:rFonts w:eastAsia="Times New Roman" w:cs="Arial"/>
                <w:b w:val="0"/>
                <w:bCs w:val="0"/>
                <w:color w:val="0000FF"/>
                <w:sz w:val="18"/>
                <w:szCs w:val="18"/>
                <w:lang w:val="en-US" w:eastAsia="fr-FR"/>
              </w:rPr>
            </w:pPr>
            <w:r w:rsidRPr="007C596B">
              <w:rPr>
                <w:rFonts w:eastAsia="Times New Roman" w:cs="Arial"/>
                <w:b w:val="0"/>
                <w:bCs w:val="0"/>
                <w:color w:val="0000FF"/>
                <w:sz w:val="18"/>
                <w:szCs w:val="18"/>
                <w:lang w:val="en-US" w:eastAsia="fr-FR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26C21327" w14:textId="77777777" w:rsidR="00E95E8F" w:rsidRPr="007C596B" w:rsidRDefault="00E95E8F" w:rsidP="00E95E8F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Note 2: </w:t>
            </w:r>
            <w:proofErr w:type="spellStart"/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gNB</w:t>
            </w:r>
            <w:proofErr w:type="spellEnd"/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can ensure the performance of Option 1 by UE grouping with similar CFO (e.g. maximum differential CFO of 50 or 100 Hz or 200 Hz). Without CFO grouping (e.g. maximum differential CFO of 400 Hz), the performance of option 1 is degraded by at least 1 dB in several cases. For CFO grouping, several companies in RAN1 state that CFO grouping is feasible based on network implementation without any new specification impact.</w:t>
            </w:r>
          </w:p>
          <w:p w14:paraId="7E658BD1" w14:textId="77777777" w:rsidR="00E95E8F" w:rsidRPr="007C596B" w:rsidRDefault="00E95E8F" w:rsidP="00E95E8F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assumes no specification impact for CFO grouping</w:t>
            </w:r>
          </w:p>
          <w:p w14:paraId="18B1CA2A" w14:textId="77777777" w:rsidR="00E95E8F" w:rsidRPr="007C596B" w:rsidRDefault="00E95E8F" w:rsidP="00E95E8F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does not pursue closed-loop frequency adjustment commands.</w:t>
            </w:r>
          </w:p>
          <w:p w14:paraId="77A55CD6" w14:textId="77777777" w:rsidR="00E95E8F" w:rsidRPr="007C596B" w:rsidRDefault="00E95E8F" w:rsidP="00E95E8F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C596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RAN1 assumes that RAN4 does not define new UE requirements for CFO.</w:t>
            </w:r>
          </w:p>
          <w:p w14:paraId="5FDF05E4" w14:textId="526AF401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DB97" w14:textId="77777777" w:rsidR="00535E69" w:rsidRPr="00504495" w:rsidRDefault="00535E69" w:rsidP="000528A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504495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  <w:tr w:rsidR="00153640" w:rsidRPr="00B21A31" w14:paraId="10BEB347" w14:textId="77777777" w:rsidTr="009C0F68">
        <w:trPr>
          <w:trHeight w:val="6720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3C7F" w14:textId="77777777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lastRenderedPageBreak/>
              <w:t>NR_NTN_Ph3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BFF6" w14:textId="6981C169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535E69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NR-NTN uplink capacity enhancement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0288" w14:textId="31E5D766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38.21x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DDCB" w14:textId="7751DECD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8C09" w14:textId="74B9B4C9" w:rsidR="00E84949" w:rsidRPr="00B21A31" w:rsidRDefault="003E5CA1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del w:id="120" w:author="Moderator" w:date="2025-04-09T16:26:00Z" w16du:dateUtc="2025-04-09T08:26:00Z">
              <w:r w:rsidDel="00B16AFF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delText>ntn</w:delText>
              </w:r>
            </w:del>
            <w:r w:rsidR="00496A37" w:rsidRPr="00496A37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O</w:t>
            </w:r>
            <w:r w:rsidR="00496A37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CC</w:t>
            </w:r>
            <w:r w:rsid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s</w:t>
            </w:r>
            <w:r w:rsidR="00496A37" w:rsidRPr="00496A37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equence</w:t>
            </w:r>
            <w:r w:rsidR="007C596B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I</w:t>
            </w:r>
            <w:r w:rsidR="00496A37" w:rsidRPr="00496A37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ndex</w:t>
            </w:r>
            <w:ins w:id="121" w:author="Moderator" w:date="2025-04-09T16:04:00Z" w16du:dateUtc="2025-04-09T08:04:00Z">
              <w:r w:rsidR="0052488F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fr-FR" w:eastAsia="fr-FR"/>
                </w:rPr>
                <w:t>-r19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2690" w14:textId="48FD19C0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BB2A" w14:textId="307D5565" w:rsidR="00E84949" w:rsidRDefault="007C596B" w:rsidP="00A475E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del w:id="122" w:author="Moderator" w:date="2025-04-09T16:25:00Z" w16du:dateUtc="2025-04-09T08:25:00Z">
              <w:r w:rsidRPr="009211AD" w:rsidDel="00C03E9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This parameters</w:delText>
              </w:r>
            </w:del>
            <w:ins w:id="123" w:author="Moderator" w:date="2025-04-09T16:25:00Z" w16du:dateUtc="2025-04-09T08:25:00Z">
              <w:r w:rsidR="00C03E9B" w:rsidRPr="009211AD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This parameter</w:t>
              </w:r>
            </w:ins>
            <w:r w:rsidRPr="009211A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indicates</w:t>
            </w:r>
            <w:r w:rsidR="009211A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</w:t>
            </w:r>
            <w:r w:rsidR="009211AD" w:rsidRPr="009211AD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OCC sequence index</w:t>
            </w:r>
            <w:ins w:id="124" w:author="Moderator" w:date="2025-04-09T16:24:00Z" w16du:dateUtc="2025-04-09T08:24:00Z">
              <w:r w:rsidR="00C03E9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 xml:space="preserve"> for </w:t>
              </w:r>
              <w:r w:rsidR="00C03E9B" w:rsidRPr="00576A80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CG PUSCH type 1</w:t>
              </w:r>
            </w:ins>
            <w:r w:rsidR="00262FA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.</w:t>
            </w:r>
          </w:p>
          <w:p w14:paraId="4255021D" w14:textId="357719E4" w:rsidR="00262FA1" w:rsidRDefault="00262FA1" w:rsidP="00A475EC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262FA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For OCC length 2, use orthogonal sequence [1 1; 1 -1]</w:t>
            </w:r>
          </w:p>
          <w:p w14:paraId="02A0E038" w14:textId="0BCD261F" w:rsidR="00FA3BC7" w:rsidRPr="00262FA1" w:rsidRDefault="00C04E09" w:rsidP="00A475EC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For</w:t>
            </w:r>
            <w:r w:rsidR="00FA3BC7" w:rsidRPr="00FA3BC7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OCC length 4 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use</w:t>
            </w:r>
            <w:r w:rsidR="00FA3BC7" w:rsidRPr="00FA3BC7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 Hadamard sequences</w:t>
            </w:r>
          </w:p>
          <w:p w14:paraId="44292E5D" w14:textId="391020B8" w:rsidR="00262FA1" w:rsidRPr="009211AD" w:rsidRDefault="00262FA1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A9C2" w14:textId="294943BB" w:rsidR="001C42D7" w:rsidRPr="00762C22" w:rsidDel="00BC61E9" w:rsidRDefault="00BF4C66" w:rsidP="00762C22">
            <w:pPr>
              <w:numPr>
                <w:ilvl w:val="0"/>
                <w:numId w:val="31"/>
              </w:numPr>
              <w:spacing w:after="0" w:line="240" w:lineRule="auto"/>
              <w:rPr>
                <w:del w:id="125" w:author="Moderator" w:date="2025-04-09T16:11:00Z" w16du:dateUtc="2025-04-09T08:11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126" w:author="Moderator" w:date="2025-04-09T16:23:00Z" w16du:dateUtc="2025-04-09T08:23:00Z">
              <w:r w:rsidRPr="00F54556">
                <w:rPr>
                  <w:rFonts w:eastAsia="DengXian"/>
                  <w:lang w:eastAsia="zh-CN"/>
                </w:rPr>
                <w:t>{0,1} if OCC length is 2 and {0,1,2,3} if OCC length is 4</w:t>
              </w:r>
            </w:ins>
            <w:del w:id="127" w:author="Moderator" w:date="2025-04-09T16:11:00Z" w16du:dateUtc="2025-04-09T08:11:00Z">
              <w:r w:rsidR="001C42D7" w:rsidRPr="00262FA1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For OCC length 2</w:delText>
              </w:r>
              <w:r w:rsidR="008160CE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 xml:space="preserve">: </w:delText>
              </w:r>
              <w:r w:rsidR="001C42D7" w:rsidRPr="00762C22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orthogonal sequence [1 1; 1 -1]</w:delText>
              </w:r>
            </w:del>
          </w:p>
          <w:p w14:paraId="120E4C26" w14:textId="687B1D67" w:rsidR="001C42D7" w:rsidRPr="00262FA1" w:rsidDel="00BC61E9" w:rsidRDefault="001C42D7" w:rsidP="001C42D7">
            <w:pPr>
              <w:numPr>
                <w:ilvl w:val="0"/>
                <w:numId w:val="31"/>
              </w:numPr>
              <w:spacing w:after="0" w:line="240" w:lineRule="auto"/>
              <w:rPr>
                <w:del w:id="128" w:author="Moderator" w:date="2025-04-09T16:11:00Z" w16du:dateUtc="2025-04-09T08:11:00Z"/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del w:id="129" w:author="Moderator" w:date="2025-04-09T16:11:00Z" w16du:dateUtc="2025-04-09T08:11:00Z">
              <w:r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For</w:delText>
              </w:r>
              <w:r w:rsidRPr="00FA3BC7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 xml:space="preserve"> OCC length 4</w:delText>
              </w:r>
              <w:r w:rsidR="008160CE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 xml:space="preserve">: </w:delText>
              </w:r>
              <w:r w:rsidRPr="00FA3BC7" w:rsidDel="00BC61E9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delText>Hadamard sequences</w:delText>
              </w:r>
            </w:del>
          </w:p>
          <w:p w14:paraId="7AE48DA2" w14:textId="396543FB" w:rsidR="00E84949" w:rsidRPr="009211AD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769D" w14:textId="67FBB4E7" w:rsidR="00E84949" w:rsidRPr="009211AD" w:rsidRDefault="00113EB1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130" w:author="Moderator" w:date="2025-04-09T16:28:00Z" w16du:dateUtc="2025-04-09T08:28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FFS</w:t>
              </w:r>
            </w:ins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3B20" w14:textId="68716004" w:rsidR="00E84949" w:rsidRPr="009211AD" w:rsidRDefault="00113EB1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131" w:author="Moderator" w:date="2025-04-09T16:28:00Z" w16du:dateUtc="2025-04-09T08:28:00Z">
              <w:r w:rsidRPr="007C596B"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Per UE</w:t>
              </w:r>
            </w:ins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2F83" w14:textId="749135F2" w:rsidR="00E84949" w:rsidRPr="009211AD" w:rsidRDefault="004936CF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ins w:id="132" w:author="Moderator" w:date="2025-04-09T16:21:00Z" w16du:dateUtc="2025-04-09T08:21:00Z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  <w:lang w:eastAsia="fr-FR"/>
                </w:rPr>
                <w:t>NO</w:t>
              </w:r>
            </w:ins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6B34" w14:textId="77777777" w:rsidR="005931D8" w:rsidRPr="009D68D9" w:rsidRDefault="005931D8" w:rsidP="005931D8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  <w:rPrChange w:id="133" w:author="Moderator" w:date="2025-04-09T17:19:00Z" w16du:dateUtc="2025-04-09T09:19:00Z">
                  <w:rPr>
                    <w:rFonts w:ascii="Arial" w:eastAsia="Times New Roman" w:hAnsi="Arial" w:cs="Arial"/>
                    <w:color w:val="0000FF"/>
                    <w:sz w:val="18"/>
                    <w:szCs w:val="18"/>
                    <w:lang w:val="fr-FR" w:eastAsia="fr-FR"/>
                  </w:rPr>
                </w:rPrChange>
              </w:rPr>
            </w:pPr>
            <w:r w:rsidRPr="009D68D9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  <w:rPrChange w:id="134" w:author="Moderator" w:date="2025-04-09T17:19:00Z" w16du:dateUtc="2025-04-09T09:19:00Z">
                  <w:rPr>
                    <w:rFonts w:ascii="Arial" w:eastAsia="Times New Roman" w:hAnsi="Arial" w:cs="Arial"/>
                    <w:color w:val="0000FF"/>
                    <w:sz w:val="18"/>
                    <w:szCs w:val="18"/>
                    <w:lang w:val="fr-FR" w:eastAsia="fr-FR"/>
                  </w:rPr>
                </w:rPrChange>
              </w:rPr>
              <w:t>Agreement</w:t>
            </w:r>
          </w:p>
          <w:p w14:paraId="5EA97C16" w14:textId="77777777" w:rsidR="005931D8" w:rsidRPr="00735E0B" w:rsidRDefault="005931D8" w:rsidP="005931D8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OCC length and OCC sequence for OCC with CG PUSCH Type 1 is configured by RRC </w:t>
            </w:r>
            <w:proofErr w:type="gramStart"/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higher-layers</w:t>
            </w:r>
            <w:proofErr w:type="gramEnd"/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.</w:t>
            </w:r>
          </w:p>
          <w:p w14:paraId="270A3BCC" w14:textId="77777777" w:rsidR="005931D8" w:rsidRPr="00735E0B" w:rsidRDefault="005931D8" w:rsidP="005931D8">
            <w:pPr>
              <w:pStyle w:val="Paragraphedeliste"/>
              <w:numPr>
                <w:ilvl w:val="0"/>
                <w:numId w:val="30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35E0B">
              <w:rPr>
                <w:rFonts w:ascii="Arial" w:eastAsia="Times New Roman" w:hAnsi="Arial" w:cs="Arial" w:hint="eastAsia"/>
                <w:color w:val="0000FF"/>
                <w:sz w:val="18"/>
                <w:szCs w:val="18"/>
                <w:lang w:val="en-US" w:eastAsia="fr-FR"/>
              </w:rPr>
              <w:t>U</w:t>
            </w: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p to RAN2 whether to signal this with one or two RRC parameters</w:t>
            </w:r>
          </w:p>
          <w:p w14:paraId="4EA4D8DA" w14:textId="77777777" w:rsidR="005931D8" w:rsidRPr="00735E0B" w:rsidRDefault="005931D8" w:rsidP="005931D8">
            <w:pPr>
              <w:pStyle w:val="Paragraphedeliste"/>
              <w:numPr>
                <w:ilvl w:val="0"/>
                <w:numId w:val="30"/>
              </w:numPr>
              <w:spacing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</w:pPr>
            <w:r w:rsidRPr="00735E0B">
              <w:rPr>
                <w:rFonts w:ascii="Arial" w:eastAsia="Times New Roman" w:hAnsi="Arial" w:cs="Arial" w:hint="eastAsia"/>
                <w:color w:val="0000FF"/>
                <w:sz w:val="18"/>
                <w:szCs w:val="18"/>
                <w:lang w:val="en-US" w:eastAsia="fr-FR"/>
              </w:rPr>
              <w:t>N</w:t>
            </w: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fr-FR"/>
              </w:rPr>
              <w:t>ote: OCC lengths and sequences to be provided in the table of RRC parameters to be prepared by the WI rapporteur</w:t>
            </w:r>
          </w:p>
          <w:p w14:paraId="0BA7A53E" w14:textId="77777777" w:rsidR="00697C14" w:rsidRPr="005931D8" w:rsidRDefault="00697C14" w:rsidP="00E84949">
            <w:pPr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395E873B" w14:textId="30B7864A" w:rsidR="00E84949" w:rsidRPr="009D68D9" w:rsidRDefault="00E84949" w:rsidP="00E84949">
            <w:pPr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  <w:rPrChange w:id="135" w:author="Moderator" w:date="2025-04-09T17:19:00Z" w16du:dateUtc="2025-04-09T09:19:00Z">
                  <w:rPr>
                    <w:rFonts w:ascii="Arial" w:eastAsia="Times New Roman" w:hAnsi="Arial" w:cs="Arial"/>
                    <w:color w:val="0000FF"/>
                    <w:sz w:val="18"/>
                    <w:szCs w:val="18"/>
                    <w:lang w:val="fr-FR" w:eastAsia="fr-FR"/>
                  </w:rPr>
                </w:rPrChange>
              </w:rPr>
            </w:pPr>
            <w:r w:rsidRPr="009D68D9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  <w:rPrChange w:id="136" w:author="Moderator" w:date="2025-04-09T17:19:00Z" w16du:dateUtc="2025-04-09T09:19:00Z">
                  <w:rPr>
                    <w:rFonts w:ascii="Arial" w:eastAsia="Times New Roman" w:hAnsi="Arial" w:cs="Arial"/>
                    <w:color w:val="0000FF"/>
                    <w:sz w:val="18"/>
                    <w:szCs w:val="18"/>
                    <w:lang w:val="fr-FR" w:eastAsia="fr-FR"/>
                  </w:rPr>
                </w:rPrChange>
              </w:rPr>
              <w:t>RAN1 Agreement</w:t>
            </w:r>
          </w:p>
          <w:p w14:paraId="7A76B8AC" w14:textId="77777777" w:rsidR="00E84949" w:rsidRPr="00735E0B" w:rsidRDefault="00E84949" w:rsidP="00E84949">
            <w:pPr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 xml:space="preserve">For OCC sequence for OCC with PUSCH: </w:t>
            </w:r>
          </w:p>
          <w:p w14:paraId="3797A14F" w14:textId="77777777" w:rsidR="00E84949" w:rsidRPr="00735E0B" w:rsidRDefault="00E84949" w:rsidP="00E8494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For OCC length 2, re-use orthogonal sequence [1 1; 1 -1]</w:t>
            </w:r>
          </w:p>
          <w:p w14:paraId="6DFD9C37" w14:textId="23FE4791" w:rsidR="00E84949" w:rsidRPr="00735E0B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CBD6" w14:textId="77777777" w:rsidR="00E84949" w:rsidRPr="00B21A31" w:rsidRDefault="00E84949" w:rsidP="00E849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</w:tbl>
    <w:p w14:paraId="7EF058CC" w14:textId="77777777" w:rsidR="00535E69" w:rsidRDefault="00535E69" w:rsidP="00535E69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381F2111" w14:textId="59480BA4" w:rsidR="00A22166" w:rsidRPr="00BA79F6" w:rsidRDefault="00A22166" w:rsidP="00A22166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 w:rsidRPr="00BA79F6">
        <w:rPr>
          <w:rFonts w:ascii="Times New Roman" w:hAnsi="Times New Roman" w:cs="Times New Roman"/>
          <w:b w:val="0"/>
          <w:sz w:val="24"/>
          <w:szCs w:val="24"/>
        </w:rPr>
        <w:t xml:space="preserve">Companies are encouraged to share views on </w:t>
      </w:r>
      <w:r w:rsidR="00BA79F6" w:rsidRPr="00BA79F6">
        <w:rPr>
          <w:rFonts w:ascii="Times New Roman" w:hAnsi="Times New Roman" w:cs="Times New Roman"/>
          <w:sz w:val="24"/>
          <w:szCs w:val="24"/>
          <w:highlight w:val="yellow"/>
        </w:rPr>
        <w:t xml:space="preserve">Proposal </w:t>
      </w:r>
      <w:r w:rsidR="00BA79F6" w:rsidRPr="00BA79F6">
        <w:rPr>
          <w:rFonts w:ascii="Times New Roman" w:hAnsi="Times New Roman" w:cs="Times New Roman"/>
          <w:b w:val="0"/>
          <w:sz w:val="24"/>
          <w:szCs w:val="24"/>
          <w:highlight w:val="yellow"/>
        </w:rPr>
        <w:t>3-v0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8"/>
        <w:gridCol w:w="18680"/>
        <w:tblGridChange w:id="137">
          <w:tblGrid>
            <w:gridCol w:w="5"/>
            <w:gridCol w:w="2233"/>
            <w:gridCol w:w="5"/>
            <w:gridCol w:w="18675"/>
            <w:gridCol w:w="5"/>
          </w:tblGrid>
        </w:tblGridChange>
      </w:tblGrid>
      <w:tr w:rsidR="000862B1" w14:paraId="08FF0BE2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1D444F3C" w14:textId="77777777" w:rsidR="000862B1" w:rsidRDefault="000862B1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Companies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</w:tcPr>
          <w:p w14:paraId="60A08444" w14:textId="50479445" w:rsidR="000862B1" w:rsidRDefault="000862B1" w:rsidP="000528A8">
            <w:pPr>
              <w:jc w:val="center"/>
              <w:rPr>
                <w:rFonts w:eastAsia="Times New Roman"/>
                <w:color w:val="FFFFFF"/>
              </w:rPr>
            </w:pPr>
            <w:r>
              <w:rPr>
                <w:rFonts w:eastAsia="Times New Roman"/>
                <w:color w:val="FFFFFF"/>
              </w:rPr>
              <w:t>Comments</w:t>
            </w:r>
          </w:p>
        </w:tc>
      </w:tr>
      <w:tr w:rsidR="000862B1" w14:paraId="55A59068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9526" w14:textId="0667D85D" w:rsidR="000862B1" w:rsidRDefault="009E6192" w:rsidP="000528A8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Nokia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94C2" w14:textId="092196EE" w:rsidR="000862B1" w:rsidRDefault="009E6192" w:rsidP="000528A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 outlined in our contribution we additionally suggested having a separate parameter denoted “</w:t>
            </w:r>
            <w:proofErr w:type="spellStart"/>
            <w:r w:rsidRPr="00915D74">
              <w:t>PUSCH_OCC_group</w:t>
            </w:r>
            <w:proofErr w:type="spellEnd"/>
            <w:r w:rsidRPr="00915D74">
              <w:t xml:space="preserve"> size</w:t>
            </w:r>
            <w:r>
              <w:rPr>
                <w:rFonts w:eastAsiaTheme="minorEastAsia"/>
                <w:lang w:eastAsia="zh-CN"/>
              </w:rPr>
              <w:t>”, which may potentially be longer than the OCC sequence length (for multiplexing UEs with different OCC lengths).</w:t>
            </w:r>
          </w:p>
          <w:p w14:paraId="75A1A78C" w14:textId="7AE023FE" w:rsidR="009E6192" w:rsidRDefault="009E6192" w:rsidP="000528A8">
            <w:pPr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/>
                <w:lang w:eastAsia="zh-CN"/>
              </w:rPr>
              <w:t>Additionally</w:t>
            </w:r>
            <w:proofErr w:type="gramEnd"/>
            <w:r>
              <w:rPr>
                <w:rFonts w:eastAsiaTheme="minorEastAsia"/>
                <w:lang w:eastAsia="zh-CN"/>
              </w:rPr>
              <w:t xml:space="preserve"> we also proposed </w:t>
            </w:r>
            <w:proofErr w:type="gramStart"/>
            <w:r>
              <w:rPr>
                <w:rFonts w:eastAsiaTheme="minorEastAsia"/>
                <w:lang w:eastAsia="zh-CN"/>
              </w:rPr>
              <w:t>to have</w:t>
            </w:r>
            <w:proofErr w:type="gramEnd"/>
            <w:r>
              <w:rPr>
                <w:rFonts w:eastAsiaTheme="minorEastAsia"/>
                <w:lang w:eastAsia="zh-CN"/>
              </w:rPr>
              <w:t xml:space="preserve"> a parameter (related to the UE timeline for processing, which would be indicative of the timeline that a UE would implement when considering whether to multiplex PUCCH with PUSCH over an OCC group. The suggested parameter name for this would be “</w:t>
            </w:r>
            <w:proofErr w:type="spellStart"/>
            <w:r w:rsidRPr="00915D74">
              <w:t>PUSCH_OCC_UCI_time_offset</w:t>
            </w:r>
            <w:proofErr w:type="spellEnd"/>
            <w:r>
              <w:rPr>
                <w:rFonts w:eastAsiaTheme="minorEastAsia"/>
                <w:lang w:eastAsia="zh-CN"/>
              </w:rPr>
              <w:t>”.</w:t>
            </w:r>
          </w:p>
        </w:tc>
      </w:tr>
      <w:tr w:rsidR="000862B1" w14:paraId="2EBC4319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CB02" w14:textId="5993E416" w:rsidR="000862B1" w:rsidRPr="00DD005C" w:rsidRDefault="00DD005C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DCM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F4C7" w14:textId="54A18983" w:rsidR="000862B1" w:rsidRPr="00DD005C" w:rsidRDefault="00DD005C" w:rsidP="000528A8">
            <w:p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 xml:space="preserve">For </w:t>
            </w:r>
            <w:proofErr w:type="spellStart"/>
            <w:r w:rsidRPr="00DD005C">
              <w:rPr>
                <w:rFonts w:eastAsia="Yu Mincho"/>
                <w:lang w:eastAsia="ja-JP"/>
              </w:rPr>
              <w:t>ntnOCCsequenceIndex</w:t>
            </w:r>
            <w:proofErr w:type="spellEnd"/>
            <w:r>
              <w:rPr>
                <w:rFonts w:eastAsia="Yu Mincho" w:hint="eastAsia"/>
                <w:lang w:eastAsia="ja-JP"/>
              </w:rPr>
              <w:t xml:space="preserve">, it seems </w:t>
            </w:r>
            <w:r>
              <w:rPr>
                <w:rFonts w:eastAsia="Yu Mincho"/>
                <w:lang w:eastAsia="ja-JP"/>
              </w:rPr>
              <w:t>that</w:t>
            </w:r>
            <w:r>
              <w:rPr>
                <w:rFonts w:eastAsia="Yu Mincho" w:hint="eastAsia"/>
                <w:lang w:eastAsia="ja-JP"/>
              </w:rPr>
              <w:t xml:space="preserve"> the description and value range are not 331-wise descriptions. It may be better to create this parameter after agreeing more details including indication/configuration for DG case / type 2 CG case.</w:t>
            </w:r>
          </w:p>
        </w:tc>
      </w:tr>
      <w:tr w:rsidR="00F520CE" w14:paraId="2C8E567B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DFBD" w14:textId="0C164B92" w:rsidR="00F520CE" w:rsidRPr="00F520CE" w:rsidRDefault="00F520CE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 xml:space="preserve">uawei, </w:t>
            </w:r>
            <w:proofErr w:type="spellStart"/>
            <w:r>
              <w:rPr>
                <w:rFonts w:eastAsia="DengXian"/>
                <w:lang w:eastAsia="zh-CN"/>
              </w:rPr>
              <w:t>HiSilicon</w:t>
            </w:r>
            <w:proofErr w:type="spellEnd"/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33EA" w14:textId="77777777" w:rsidR="006377A7" w:rsidRDefault="006377A7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OCC length, the value range could be {2,4}. For </w:t>
            </w:r>
            <w:proofErr w:type="gramStart"/>
            <w:r>
              <w:rPr>
                <w:rFonts w:eastAsia="DengXian"/>
                <w:lang w:eastAsia="zh-CN"/>
              </w:rPr>
              <w:t>OCC</w:t>
            </w:r>
            <w:proofErr w:type="gramEnd"/>
            <w:r>
              <w:rPr>
                <w:rFonts w:eastAsia="DengXian"/>
                <w:lang w:eastAsia="zh-CN"/>
              </w:rPr>
              <w:t xml:space="preserve"> index, the value range could be {0,1,2,3} corresponding to the row index of </w:t>
            </w:r>
            <w:proofErr w:type="gramStart"/>
            <w:r>
              <w:rPr>
                <w:rFonts w:eastAsia="DengXian"/>
                <w:lang w:eastAsia="zh-CN"/>
              </w:rPr>
              <w:t>OCC</w:t>
            </w:r>
            <w:proofErr w:type="gramEnd"/>
            <w:r>
              <w:rPr>
                <w:rFonts w:eastAsia="DengXian"/>
                <w:lang w:eastAsia="zh-CN"/>
              </w:rPr>
              <w:t xml:space="preserve"> sequence table. </w:t>
            </w:r>
          </w:p>
          <w:p w14:paraId="04041B0C" w14:textId="18CA7EE1" w:rsidR="00F520CE" w:rsidRPr="00F520CE" w:rsidRDefault="00F520CE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As we only agreed on the type 1 CG-PUSCH, these two parameters should be under </w:t>
            </w:r>
            <w:proofErr w:type="spellStart"/>
            <w:r w:rsidRPr="00F520CE">
              <w:rPr>
                <w:i/>
                <w:iCs/>
                <w:sz w:val="18"/>
                <w:szCs w:val="18"/>
                <w:lang w:eastAsia="zh-CN"/>
              </w:rPr>
              <w:t>configuredGrantConfig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as RAN2 parent IE</w:t>
            </w:r>
            <w:r>
              <w:rPr>
                <w:i/>
                <w:iCs/>
                <w:sz w:val="18"/>
                <w:szCs w:val="18"/>
                <w:lang w:eastAsia="zh-CN"/>
              </w:rPr>
              <w:t>.</w:t>
            </w:r>
            <w:r w:rsidRPr="00F520CE">
              <w:rPr>
                <w:sz w:val="18"/>
                <w:szCs w:val="18"/>
                <w:lang w:eastAsia="zh-CN"/>
              </w:rPr>
              <w:t xml:space="preserve"> For type 2 CG PUSCH and DG, it is still under discussion. </w:t>
            </w:r>
          </w:p>
        </w:tc>
      </w:tr>
      <w:tr w:rsidR="009F2D12" w14:paraId="1B898635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6E2B" w14:textId="2423E685" w:rsidR="009F2D12" w:rsidRDefault="009F2D12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Xiaomi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A54E" w14:textId="77777777" w:rsidR="009F2D12" w:rsidRDefault="003F5D41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or OCC length, whether the parameter name could be “</w:t>
            </w:r>
            <w:r w:rsidRPr="00735E0B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ntnOCClength-r19</w:t>
            </w:r>
            <w:r>
              <w:rPr>
                <w:rFonts w:eastAsia="DengXian"/>
                <w:lang w:eastAsia="zh-CN"/>
              </w:rPr>
              <w:t xml:space="preserve">”? </w:t>
            </w:r>
          </w:p>
          <w:p w14:paraId="4CD0DD71" w14:textId="77777777" w:rsidR="003F5D41" w:rsidRDefault="003F5D41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or OCC sequence index, the value range could be {0,1,</w:t>
            </w:r>
            <w:proofErr w:type="gramStart"/>
            <w:r>
              <w:rPr>
                <w:rFonts w:eastAsia="DengXian"/>
                <w:lang w:eastAsia="zh-CN"/>
              </w:rPr>
              <w:t>2,3}.</w:t>
            </w:r>
            <w:proofErr w:type="gramEnd"/>
            <w:r>
              <w:rPr>
                <w:rFonts w:eastAsia="DengXian"/>
                <w:lang w:eastAsia="zh-CN"/>
              </w:rPr>
              <w:t xml:space="preserve"> Only one of them is configured and is </w:t>
            </w:r>
            <w:proofErr w:type="gramStart"/>
            <w:r>
              <w:rPr>
                <w:rFonts w:eastAsia="DengXian"/>
                <w:lang w:eastAsia="zh-CN"/>
              </w:rPr>
              <w:t>link</w:t>
            </w:r>
            <w:proofErr w:type="gramEnd"/>
            <w:r>
              <w:rPr>
                <w:rFonts w:eastAsia="DengXian"/>
                <w:lang w:eastAsia="zh-CN"/>
              </w:rPr>
              <w:t xml:space="preserve"> to the row index of OCC sequence table. </w:t>
            </w:r>
          </w:p>
          <w:p w14:paraId="048D3562" w14:textId="77777777" w:rsidR="003F5D41" w:rsidRDefault="003F5D41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Besides, we share the similar view as Huawei that these two parameters are only corresponding to CG type 1 and there isn’t any agreement on CG type 2 and DG yet till now. </w:t>
            </w:r>
          </w:p>
          <w:p w14:paraId="232C5AE4" w14:textId="494EDE1B" w:rsidR="003F5D41" w:rsidRDefault="003F5D41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Furthermore, this feature is only dedicated to PUSCH (preclude Msg3 PUSCH) in RRC_CONNECTED mode</w:t>
            </w:r>
            <w:r w:rsidR="00F836EA">
              <w:rPr>
                <w:rFonts w:eastAsia="DengXian"/>
                <w:lang w:eastAsia="zh-CN"/>
              </w:rPr>
              <w:t xml:space="preserve">. Besides, it can also be extended to TN scenario if feasible (although the conclusion hasn’t </w:t>
            </w:r>
            <w:proofErr w:type="gramStart"/>
            <w:r w:rsidR="00F836EA">
              <w:rPr>
                <w:rFonts w:eastAsia="DengXian"/>
                <w:lang w:eastAsia="zh-CN"/>
              </w:rPr>
              <w:t>made</w:t>
            </w:r>
            <w:proofErr w:type="gramEnd"/>
            <w:r w:rsidR="00F836EA">
              <w:rPr>
                <w:rFonts w:eastAsia="DengXian"/>
                <w:lang w:eastAsia="zh-CN"/>
              </w:rPr>
              <w:t xml:space="preserve"> yet). </w:t>
            </w:r>
            <w:r w:rsidR="00F836EA"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o</w:t>
            </w:r>
            <w:r w:rsidR="00F836EA">
              <w:rPr>
                <w:rFonts w:eastAsia="DengXian"/>
                <w:lang w:eastAsia="zh-CN"/>
              </w:rPr>
              <w:t>,</w:t>
            </w:r>
            <w:r>
              <w:rPr>
                <w:rFonts w:eastAsia="DengXian"/>
                <w:lang w:eastAsia="zh-CN"/>
              </w:rPr>
              <w:t xml:space="preserve"> for the field description in the 7</w:t>
            </w:r>
            <w:r w:rsidRPr="003F5D41">
              <w:rPr>
                <w:rFonts w:eastAsia="DengXian"/>
                <w:vertAlign w:val="superscript"/>
                <w:lang w:eastAsia="zh-CN"/>
              </w:rPr>
              <w:t>th</w:t>
            </w:r>
            <w:r>
              <w:rPr>
                <w:rFonts w:eastAsia="DengXian"/>
                <w:lang w:eastAsia="zh-CN"/>
              </w:rPr>
              <w:t xml:space="preserve"> column, we suggest to </w:t>
            </w:r>
            <w:proofErr w:type="gramStart"/>
            <w:r>
              <w:rPr>
                <w:rFonts w:eastAsia="DengXian"/>
                <w:lang w:eastAsia="zh-CN"/>
              </w:rPr>
              <w:t xml:space="preserve">change </w:t>
            </w:r>
            <w:r w:rsidR="00F836EA">
              <w:rPr>
                <w:rFonts w:eastAsia="DengXian"/>
                <w:lang w:eastAsia="zh-CN"/>
              </w:rPr>
              <w:t>”in</w:t>
            </w:r>
            <w:proofErr w:type="gramEnd"/>
            <w:r w:rsidR="00F836EA">
              <w:rPr>
                <w:rFonts w:eastAsia="DengXian"/>
                <w:lang w:eastAsia="zh-CN"/>
              </w:rPr>
              <w:t xml:space="preserve"> NTN in </w:t>
            </w:r>
            <w:r>
              <w:rPr>
                <w:rFonts w:eastAsia="DengXian"/>
                <w:lang w:eastAsia="zh-CN"/>
              </w:rPr>
              <w:t>u</w:t>
            </w:r>
            <w:r w:rsidR="00F836EA">
              <w:rPr>
                <w:rFonts w:eastAsia="DengXian"/>
                <w:lang w:eastAsia="zh-CN"/>
              </w:rPr>
              <w:t>p</w:t>
            </w:r>
            <w:r>
              <w:rPr>
                <w:rFonts w:eastAsia="DengXian"/>
                <w:lang w:eastAsia="zh-CN"/>
              </w:rPr>
              <w:t>link</w:t>
            </w:r>
            <w:r w:rsidR="00F836EA">
              <w:rPr>
                <w:rFonts w:eastAsia="DengXian"/>
                <w:lang w:eastAsia="zh-CN"/>
              </w:rPr>
              <w:t>”</w:t>
            </w:r>
            <w:r>
              <w:rPr>
                <w:rFonts w:eastAsia="DengXian"/>
                <w:lang w:eastAsia="zh-CN"/>
              </w:rPr>
              <w:t xml:space="preserve"> to “</w:t>
            </w:r>
            <w:r w:rsidR="00F836EA">
              <w:rPr>
                <w:rFonts w:eastAsia="DengXian"/>
                <w:lang w:eastAsia="zh-CN"/>
              </w:rPr>
              <w:t xml:space="preserve">in NTN </w:t>
            </w:r>
            <w:r w:rsidR="00F836EA" w:rsidRPr="00F836EA">
              <w:rPr>
                <w:rFonts w:eastAsia="DengXian"/>
                <w:highlight w:val="yellow"/>
                <w:lang w:eastAsia="zh-CN"/>
              </w:rPr>
              <w:t>and TN</w:t>
            </w:r>
            <w:r w:rsidR="00F836EA">
              <w:rPr>
                <w:rFonts w:eastAsia="DengXian"/>
                <w:lang w:eastAsia="zh-CN"/>
              </w:rPr>
              <w:t xml:space="preserve"> for </w:t>
            </w:r>
            <w:r>
              <w:rPr>
                <w:rFonts w:eastAsia="DengXian"/>
                <w:lang w:eastAsia="zh-CN"/>
              </w:rPr>
              <w:t>PUSCH”</w:t>
            </w:r>
            <w:r w:rsidR="00F836EA">
              <w:rPr>
                <w:rFonts w:eastAsia="DengXian"/>
                <w:lang w:eastAsia="zh-CN"/>
              </w:rPr>
              <w:t>.</w:t>
            </w:r>
          </w:p>
          <w:p w14:paraId="42463C71" w14:textId="37854D34" w:rsidR="00F836EA" w:rsidRDefault="00F836EA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 xml:space="preserve">or </w:t>
            </w:r>
            <w:r w:rsidRPr="00F836EA">
              <w:rPr>
                <w:rFonts w:eastAsia="DengXian"/>
                <w:color w:val="000000" w:themeColor="text1"/>
                <w:lang w:eastAsia="zh-CN"/>
              </w:rPr>
              <w:t>“</w:t>
            </w:r>
            <w:r w:rsidRPr="00F836EA">
              <w:rPr>
                <w:rFonts w:ascii="Arial" w:eastAsia="Times New Roman" w:hAnsi="Arial" w:cs="Arial"/>
                <w:color w:val="000000" w:themeColor="text1"/>
                <w:lang w:eastAsia="fr-FR"/>
              </w:rPr>
              <w:t>Required for initial access or IDLE/INACTIVE</w:t>
            </w:r>
            <w:r w:rsidRPr="00F836EA">
              <w:rPr>
                <w:rFonts w:eastAsia="DengXian"/>
                <w:color w:val="000000" w:themeColor="text1"/>
                <w:lang w:eastAsia="zh-CN"/>
              </w:rPr>
              <w:t>”</w:t>
            </w:r>
            <w:r>
              <w:rPr>
                <w:rFonts w:eastAsia="DengXian"/>
                <w:color w:val="000000" w:themeColor="text1"/>
                <w:lang w:eastAsia="zh-CN"/>
              </w:rPr>
              <w:t xml:space="preserve">, we suggest </w:t>
            </w:r>
            <w:proofErr w:type="gramStart"/>
            <w:r>
              <w:rPr>
                <w:rFonts w:eastAsia="DengXian"/>
                <w:color w:val="000000" w:themeColor="text1"/>
                <w:lang w:eastAsia="zh-CN"/>
              </w:rPr>
              <w:t>to mark</w:t>
            </w:r>
            <w:proofErr w:type="gramEnd"/>
            <w:r>
              <w:rPr>
                <w:rFonts w:eastAsia="DengXian"/>
                <w:color w:val="000000" w:themeColor="text1"/>
                <w:lang w:eastAsia="zh-CN"/>
              </w:rPr>
              <w:t xml:space="preserve"> it as “N</w:t>
            </w:r>
            <w:r>
              <w:rPr>
                <w:rFonts w:eastAsia="DengXian" w:hint="eastAsia"/>
                <w:color w:val="000000" w:themeColor="text1"/>
                <w:lang w:eastAsia="zh-CN"/>
              </w:rPr>
              <w:t>o</w:t>
            </w:r>
            <w:r>
              <w:rPr>
                <w:rFonts w:eastAsia="DengXian"/>
                <w:color w:val="000000" w:themeColor="text1"/>
                <w:lang w:eastAsia="zh-CN"/>
              </w:rPr>
              <w:t xml:space="preserve">” </w:t>
            </w:r>
            <w:r>
              <w:rPr>
                <w:rFonts w:eastAsia="DengXian" w:hint="eastAsia"/>
                <w:color w:val="000000" w:themeColor="text1"/>
                <w:lang w:eastAsia="zh-CN"/>
              </w:rPr>
              <w:t>according</w:t>
            </w:r>
            <w:r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DengXian" w:hint="eastAsia"/>
                <w:color w:val="000000" w:themeColor="text1"/>
                <w:lang w:eastAsia="zh-CN"/>
              </w:rPr>
              <w:t>to</w:t>
            </w:r>
            <w:r>
              <w:rPr>
                <w:rFonts w:eastAsia="DengXian"/>
                <w:color w:val="000000" w:themeColor="text1"/>
                <w:lang w:eastAsia="zh-CN"/>
              </w:rPr>
              <w:t xml:space="preserve"> the WID. Besides, we can’t see any necessity to introduce the OCC multiplexing for SDT transmission, since the data volume is </w:t>
            </w:r>
            <w:r w:rsidR="00A83DB8">
              <w:rPr>
                <w:rFonts w:eastAsia="DengXian"/>
                <w:color w:val="000000" w:themeColor="text1"/>
                <w:lang w:eastAsia="zh-CN"/>
              </w:rPr>
              <w:t>not large and the number of UEs with</w:t>
            </w:r>
            <w:r w:rsidR="00A83DB8">
              <w:rPr>
                <w:rFonts w:eastAsia="DengXian" w:hint="eastAsia"/>
                <w:color w:val="000000" w:themeColor="text1"/>
                <w:lang w:eastAsia="zh-CN"/>
              </w:rPr>
              <w:t>/supporting</w:t>
            </w:r>
            <w:r w:rsidR="00A83DB8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r w:rsidR="00A83DB8">
              <w:rPr>
                <w:rFonts w:eastAsia="DengXian" w:hint="eastAsia"/>
                <w:color w:val="000000" w:themeColor="text1"/>
                <w:lang w:eastAsia="zh-CN"/>
              </w:rPr>
              <w:t>SDT</w:t>
            </w:r>
            <w:r w:rsidR="00A83DB8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r w:rsidR="00A83DB8">
              <w:rPr>
                <w:rFonts w:eastAsia="DengXian" w:hint="eastAsia"/>
                <w:color w:val="000000" w:themeColor="text1"/>
                <w:lang w:eastAsia="zh-CN"/>
              </w:rPr>
              <w:t>service</w:t>
            </w:r>
            <w:r w:rsidR="00A83DB8"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  <w:r w:rsidR="00A83DB8">
              <w:rPr>
                <w:rFonts w:eastAsia="DengXian" w:hint="eastAsia"/>
                <w:color w:val="000000" w:themeColor="text1"/>
                <w:lang w:eastAsia="zh-CN"/>
              </w:rPr>
              <w:t>may</w:t>
            </w:r>
            <w:r w:rsidR="00A83DB8">
              <w:rPr>
                <w:rFonts w:eastAsia="DengXian"/>
                <w:color w:val="000000" w:themeColor="text1"/>
                <w:lang w:eastAsia="zh-CN"/>
              </w:rPr>
              <w:t xml:space="preserve"> be not very huge. So, we suppose the throughput enhancement is not urgent for this kind of service.</w:t>
            </w:r>
            <w:r>
              <w:rPr>
                <w:rFonts w:eastAsia="DengXian"/>
                <w:color w:val="000000" w:themeColor="text1"/>
                <w:lang w:eastAsia="zh-CN"/>
              </w:rPr>
              <w:t xml:space="preserve"> </w:t>
            </w:r>
          </w:p>
        </w:tc>
      </w:tr>
      <w:tr w:rsidR="003670A7" w14:paraId="58A7612C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C8BC" w14:textId="7ADC73E1" w:rsidR="003670A7" w:rsidRDefault="003670A7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3424" w14:textId="77777777" w:rsidR="00F54556" w:rsidRPr="00F54556" w:rsidRDefault="00F54556" w:rsidP="00F54556">
            <w:pPr>
              <w:numPr>
                <w:ilvl w:val="0"/>
                <w:numId w:val="33"/>
              </w:numPr>
              <w:rPr>
                <w:rFonts w:eastAsia="DengXian"/>
                <w:lang w:eastAsia="zh-CN"/>
              </w:rPr>
            </w:pPr>
            <w:r w:rsidRPr="00F54556">
              <w:rPr>
                <w:rFonts w:eastAsia="DengXian"/>
                <w:lang w:eastAsia="zh-CN"/>
              </w:rPr>
              <w:t>For OCC length, the value range should be {2,4}. For OCC index, the value range should be {0,1} if OCC length is 2 and {0,1,2,3} if OCC length is 4.</w:t>
            </w:r>
          </w:p>
          <w:p w14:paraId="6FC70A30" w14:textId="77777777" w:rsidR="00F54556" w:rsidRPr="00F54556" w:rsidRDefault="00F54556" w:rsidP="00F54556">
            <w:pPr>
              <w:numPr>
                <w:ilvl w:val="0"/>
                <w:numId w:val="33"/>
              </w:numPr>
              <w:rPr>
                <w:rFonts w:eastAsia="DengXian"/>
                <w:lang w:eastAsia="zh-CN"/>
              </w:rPr>
            </w:pPr>
            <w:r w:rsidRPr="00F54556">
              <w:rPr>
                <w:rFonts w:eastAsia="DengXian"/>
                <w:lang w:eastAsia="zh-CN"/>
              </w:rPr>
              <w:lastRenderedPageBreak/>
              <w:t>Clarify that these parameters are only for CG PUSCH type 1 (based on what has been agreed so far).</w:t>
            </w:r>
          </w:p>
          <w:p w14:paraId="41DECDB8" w14:textId="77777777" w:rsidR="00F54556" w:rsidRPr="00F54556" w:rsidRDefault="00F54556" w:rsidP="00F54556">
            <w:pPr>
              <w:numPr>
                <w:ilvl w:val="0"/>
                <w:numId w:val="33"/>
              </w:numPr>
              <w:rPr>
                <w:rFonts w:eastAsia="DengXian"/>
                <w:lang w:eastAsia="zh-CN"/>
              </w:rPr>
            </w:pPr>
            <w:r w:rsidRPr="00F54556">
              <w:rPr>
                <w:rFonts w:eastAsia="DengXian"/>
                <w:lang w:eastAsia="zh-CN"/>
              </w:rPr>
              <w:t>According to the WID, this feature may be applicable to TN, so we propose not to use “</w:t>
            </w:r>
            <w:proofErr w:type="spellStart"/>
            <w:r w:rsidRPr="00F54556">
              <w:rPr>
                <w:rFonts w:eastAsia="DengXian"/>
                <w:lang w:eastAsia="zh-CN"/>
              </w:rPr>
              <w:t>ntn</w:t>
            </w:r>
            <w:proofErr w:type="spellEnd"/>
            <w:r w:rsidRPr="00F54556">
              <w:rPr>
                <w:rFonts w:eastAsia="DengXian"/>
                <w:lang w:eastAsia="zh-CN"/>
              </w:rPr>
              <w:t>” in the parameter names.</w:t>
            </w:r>
          </w:p>
          <w:p w14:paraId="5AB47989" w14:textId="15A833E6" w:rsidR="003670A7" w:rsidRPr="00F54556" w:rsidRDefault="00F54556" w:rsidP="000528A8">
            <w:pPr>
              <w:numPr>
                <w:ilvl w:val="0"/>
                <w:numId w:val="33"/>
              </w:numPr>
              <w:rPr>
                <w:rFonts w:eastAsia="DengXian"/>
                <w:lang w:eastAsia="zh-CN"/>
              </w:rPr>
            </w:pPr>
            <w:r w:rsidRPr="00F54556">
              <w:rPr>
                <w:rFonts w:eastAsia="DengXian"/>
                <w:lang w:eastAsia="zh-CN"/>
              </w:rPr>
              <w:t>The OCC sequence index should also be “per UE”.</w:t>
            </w:r>
          </w:p>
        </w:tc>
      </w:tr>
      <w:tr w:rsidR="00DE36D9" w14:paraId="50333C88" w14:textId="77777777" w:rsidTr="000862B1"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6FD3" w14:textId="1A4B9B60" w:rsidR="00DE36D9" w:rsidRDefault="00DE36D9" w:rsidP="000528A8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Apple</w:t>
            </w: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C1F0" w14:textId="77777777" w:rsidR="00DE36D9" w:rsidRPr="00DE36D9" w:rsidRDefault="00DE36D9" w:rsidP="00DE36D9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The parameter name should be changed from “</w:t>
            </w:r>
            <w:r w:rsidRPr="00DE36D9">
              <w:rPr>
                <w:rFonts w:eastAsia="DengXian"/>
                <w:lang w:eastAsia="zh-CN"/>
              </w:rPr>
              <w:t>ntnOCClength-r17</w:t>
            </w:r>
            <w:r>
              <w:rPr>
                <w:rFonts w:eastAsia="DengXian"/>
                <w:lang w:eastAsia="zh-CN"/>
              </w:rPr>
              <w:t>” to “</w:t>
            </w:r>
            <w:r w:rsidRPr="00DE36D9">
              <w:rPr>
                <w:rFonts w:eastAsia="DengXian"/>
                <w:lang w:eastAsia="zh-CN"/>
              </w:rPr>
              <w:t xml:space="preserve">ntnOCClength-r19", </w:t>
            </w:r>
          </w:p>
          <w:p w14:paraId="2FC43647" w14:textId="77777777" w:rsidR="00DE36D9" w:rsidRPr="00DE36D9" w:rsidRDefault="00DE36D9" w:rsidP="00DE36D9">
            <w:pPr>
              <w:rPr>
                <w:rFonts w:eastAsia="DengXian"/>
                <w:lang w:eastAsia="zh-CN"/>
              </w:rPr>
            </w:pPr>
            <w:r w:rsidRPr="00DE36D9">
              <w:rPr>
                <w:rFonts w:eastAsia="DengXian"/>
                <w:lang w:eastAsia="zh-CN"/>
              </w:rPr>
              <w:t xml:space="preserve">We support </w:t>
            </w:r>
            <w:proofErr w:type="gramStart"/>
            <w:r w:rsidRPr="00DE36D9">
              <w:rPr>
                <w:rFonts w:eastAsia="DengXian"/>
                <w:lang w:eastAsia="zh-CN"/>
              </w:rPr>
              <w:t>to have</w:t>
            </w:r>
            <w:proofErr w:type="gramEnd"/>
            <w:r w:rsidRPr="00DE36D9">
              <w:rPr>
                <w:rFonts w:eastAsia="DengXian"/>
                <w:lang w:eastAsia="zh-CN"/>
              </w:rPr>
              <w:t xml:space="preserve"> two separate </w:t>
            </w:r>
            <w:proofErr w:type="gramStart"/>
            <w:r w:rsidRPr="00DE36D9">
              <w:rPr>
                <w:rFonts w:eastAsia="DengXian"/>
                <w:lang w:eastAsia="zh-CN"/>
              </w:rPr>
              <w:t>parameters :</w:t>
            </w:r>
            <w:proofErr w:type="gramEnd"/>
            <w:r w:rsidRPr="00DE36D9">
              <w:rPr>
                <w:rFonts w:eastAsia="DengXian"/>
                <w:lang w:eastAsia="zh-CN"/>
              </w:rPr>
              <w:t xml:space="preserve"> One for OCC length and one for OCC sequence index.</w:t>
            </w:r>
          </w:p>
          <w:p w14:paraId="28310C6F" w14:textId="41CAF57F" w:rsidR="00DE36D9" w:rsidRDefault="00DE36D9" w:rsidP="00DE36D9">
            <w:pPr>
              <w:rPr>
                <w:rFonts w:eastAsia="DengXian"/>
                <w:lang w:eastAsia="zh-CN"/>
              </w:rPr>
            </w:pPr>
            <w:r w:rsidRPr="00DE36D9">
              <w:rPr>
                <w:rFonts w:eastAsia="DengXian"/>
                <w:lang w:eastAsia="zh-CN"/>
              </w:rPr>
              <w:t>These two parameters belong to</w:t>
            </w:r>
            <w:r>
              <w:rPr>
                <w:rFonts w:eastAsia="DengXian"/>
                <w:lang w:eastAsia="zh-CN"/>
              </w:rPr>
              <w:t xml:space="preserve"> the IE of “</w:t>
            </w:r>
            <w:proofErr w:type="spellStart"/>
            <w:r>
              <w:rPr>
                <w:rFonts w:eastAsia="DengXian"/>
                <w:lang w:eastAsia="zh-CN"/>
              </w:rPr>
              <w:t>ConfiguredGrantConfig</w:t>
            </w:r>
            <w:proofErr w:type="spellEnd"/>
            <w:r>
              <w:rPr>
                <w:rFonts w:eastAsia="DengXian"/>
                <w:lang w:eastAsia="zh-CN"/>
              </w:rPr>
              <w:t xml:space="preserve">” for type1 configured grant PUSCH. </w:t>
            </w:r>
          </w:p>
          <w:p w14:paraId="6D28C5A5" w14:textId="4A317CC3" w:rsidR="00DE36D9" w:rsidRPr="00DE36D9" w:rsidRDefault="00DE36D9" w:rsidP="00DE36D9">
            <w:pPr>
              <w:rPr>
                <w:rFonts w:eastAsia="DengXian"/>
                <w:lang w:eastAsia="zh-CN"/>
              </w:rPr>
            </w:pPr>
            <w:r w:rsidRPr="00DE36D9">
              <w:rPr>
                <w:rFonts w:eastAsia="DengXian" w:hint="eastAsia"/>
                <w:lang w:eastAsia="zh-CN"/>
              </w:rPr>
              <w:t>F</w:t>
            </w:r>
            <w:r w:rsidRPr="00DE36D9">
              <w:rPr>
                <w:rFonts w:eastAsia="DengXian"/>
                <w:lang w:eastAsia="zh-CN"/>
              </w:rPr>
              <w:t>or OCC sequence index, the value range could be {0,1,</w:t>
            </w:r>
            <w:proofErr w:type="gramStart"/>
            <w:r w:rsidRPr="00DE36D9">
              <w:rPr>
                <w:rFonts w:eastAsia="DengXian"/>
                <w:lang w:eastAsia="zh-CN"/>
              </w:rPr>
              <w:t>2,3}</w:t>
            </w:r>
            <w:r>
              <w:rPr>
                <w:rFonts w:eastAsia="DengXian"/>
                <w:lang w:eastAsia="zh-CN"/>
              </w:rPr>
              <w:t>.</w:t>
            </w:r>
            <w:proofErr w:type="gramEnd"/>
            <w:r>
              <w:rPr>
                <w:rFonts w:eastAsia="DengXian"/>
                <w:lang w:eastAsia="zh-CN"/>
              </w:rPr>
              <w:t xml:space="preserve"> </w:t>
            </w:r>
          </w:p>
        </w:tc>
      </w:tr>
      <w:tr w:rsidR="0052488F" w14:paraId="4C5F077D" w14:textId="77777777" w:rsidTr="00BF4C66">
        <w:tblPrEx>
          <w:tblW w:w="5000" w:type="pct"/>
          <w:tblPrExChange w:id="138" w:author="Moderator" w:date="2025-04-09T16:22:00Z" w16du:dateUtc="2025-04-09T08:22:00Z">
            <w:tblPrEx>
              <w:tblW w:w="5000" w:type="pct"/>
            </w:tblPrEx>
          </w:tblPrExChange>
        </w:tblPrEx>
        <w:trPr>
          <w:ins w:id="139" w:author="Moderator" w:date="2025-04-09T16:04:00Z"/>
          <w:trPrChange w:id="140" w:author="Moderator" w:date="2025-04-09T16:22:00Z" w16du:dateUtc="2025-04-09T08:22:00Z">
            <w:trPr>
              <w:gridAfter w:val="0"/>
            </w:trPr>
          </w:trPrChange>
        </w:trPr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PrChange w:id="141" w:author="Moderator" w:date="2025-04-09T16:22:00Z" w16du:dateUtc="2025-04-09T08:22:00Z">
              <w:tcPr>
                <w:tcW w:w="535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C2E190" w14:textId="45F3F0FD" w:rsidR="0052488F" w:rsidRDefault="0052488F" w:rsidP="000528A8">
            <w:pPr>
              <w:rPr>
                <w:ins w:id="142" w:author="Moderator" w:date="2025-04-09T16:04:00Z" w16du:dateUtc="2025-04-09T08:04:00Z"/>
                <w:rFonts w:eastAsia="DengXian"/>
                <w:lang w:eastAsia="zh-CN"/>
              </w:rPr>
            </w:pPr>
            <w:ins w:id="143" w:author="Moderator" w:date="2025-04-09T16:04:00Z" w16du:dateUtc="2025-04-09T08:04:00Z">
              <w:r>
                <w:rPr>
                  <w:rFonts w:eastAsia="DengXian"/>
                  <w:lang w:eastAsia="zh-CN"/>
                </w:rPr>
                <w:t>Moderator</w:t>
              </w:r>
            </w:ins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PrChange w:id="144" w:author="Moderator" w:date="2025-04-09T16:22:00Z" w16du:dateUtc="2025-04-09T08:22:00Z">
              <w:tcPr>
                <w:tcW w:w="4465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48BDCFE" w14:textId="1DD507B5" w:rsidR="0052488F" w:rsidRDefault="000F6B81" w:rsidP="00DE36D9">
            <w:pPr>
              <w:rPr>
                <w:ins w:id="145" w:author="Moderator" w:date="2025-04-09T16:12:00Z" w16du:dateUtc="2025-04-09T08:12:00Z"/>
                <w:rFonts w:eastAsia="DengXian"/>
                <w:lang w:eastAsia="zh-CN"/>
              </w:rPr>
            </w:pPr>
            <w:ins w:id="146" w:author="Moderator" w:date="2025-04-09T16:12:00Z" w16du:dateUtc="2025-04-09T08:12:00Z">
              <w:r>
                <w:rPr>
                  <w:rFonts w:eastAsia="DengXian"/>
                  <w:lang w:eastAsia="zh-CN"/>
                </w:rPr>
                <w:t xml:space="preserve">To </w:t>
              </w:r>
            </w:ins>
            <w:ins w:id="147" w:author="Moderator" w:date="2025-04-09T16:05:00Z" w16du:dateUtc="2025-04-09T08:05:00Z">
              <w:r w:rsidR="00DE65A1">
                <w:rPr>
                  <w:rFonts w:eastAsia="DengXian"/>
                  <w:lang w:eastAsia="zh-CN"/>
                </w:rPr>
                <w:t>Nokia</w:t>
              </w:r>
              <w:r w:rsidR="00C84F32">
                <w:rPr>
                  <w:rFonts w:eastAsia="DengXian"/>
                  <w:lang w:eastAsia="zh-CN"/>
                </w:rPr>
                <w:t>: RAN1 agreement</w:t>
              </w:r>
            </w:ins>
            <w:ins w:id="148" w:author="Moderator" w:date="2025-04-09T16:06:00Z" w16du:dateUtc="2025-04-09T08:06:00Z">
              <w:r w:rsidR="00C84F32">
                <w:rPr>
                  <w:rFonts w:eastAsia="DengXian"/>
                  <w:lang w:eastAsia="zh-CN"/>
                </w:rPr>
                <w:t xml:space="preserve"> on proposed new parameters is needed. The two parameters above are based on </w:t>
              </w:r>
              <w:r w:rsidR="00EA766E">
                <w:rPr>
                  <w:rFonts w:eastAsia="DengXian"/>
                  <w:lang w:eastAsia="zh-CN"/>
                </w:rPr>
                <w:t>Monday online session agreement.</w:t>
              </w:r>
            </w:ins>
          </w:p>
          <w:p w14:paraId="2AD5918C" w14:textId="56360374" w:rsidR="000F6B81" w:rsidRDefault="000F6B81" w:rsidP="00DE36D9">
            <w:pPr>
              <w:rPr>
                <w:ins w:id="149" w:author="Moderator" w:date="2025-04-09T16:06:00Z" w16du:dateUtc="2025-04-09T08:06:00Z"/>
                <w:rFonts w:eastAsia="DengXian"/>
                <w:lang w:eastAsia="zh-CN"/>
              </w:rPr>
            </w:pPr>
            <w:ins w:id="150" w:author="Moderator" w:date="2025-04-09T16:12:00Z" w16du:dateUtc="2025-04-09T08:12:00Z">
              <w:r>
                <w:rPr>
                  <w:rFonts w:eastAsia="DengXian"/>
                  <w:lang w:eastAsia="zh-CN"/>
                </w:rPr>
                <w:t>To DCM: the status is unstable. Better to trigger the discussion now</w:t>
              </w:r>
              <w:r w:rsidR="00BF449E">
                <w:rPr>
                  <w:rFonts w:eastAsia="DengXian"/>
                  <w:lang w:eastAsia="zh-CN"/>
                </w:rPr>
                <w:t xml:space="preserve">. </w:t>
              </w:r>
            </w:ins>
            <w:ins w:id="151" w:author="Moderator" w:date="2025-04-09T16:13:00Z" w16du:dateUtc="2025-04-09T08:13:00Z">
              <w:r w:rsidR="00BF449E">
                <w:rPr>
                  <w:rFonts w:eastAsia="DengXian"/>
                  <w:lang w:eastAsia="zh-CN"/>
                </w:rPr>
                <w:t xml:space="preserve">Additional details could be </w:t>
              </w:r>
              <w:r w:rsidR="00E21BA9">
                <w:rPr>
                  <w:rFonts w:eastAsia="DengXian"/>
                  <w:lang w:eastAsia="zh-CN"/>
                </w:rPr>
                <w:t xml:space="preserve">included when relevant (e.g. </w:t>
              </w:r>
            </w:ins>
            <w:ins w:id="152" w:author="Moderator" w:date="2025-04-09T16:12:00Z" w16du:dateUtc="2025-04-09T08:12:00Z">
              <w:r w:rsidR="00BF449E">
                <w:rPr>
                  <w:rFonts w:eastAsia="DengXian"/>
                  <w:lang w:eastAsia="zh-CN"/>
                </w:rPr>
                <w:t xml:space="preserve"> </w:t>
              </w:r>
            </w:ins>
            <w:ins w:id="153" w:author="Moderator" w:date="2025-04-09T16:14:00Z" w16du:dateUtc="2025-04-09T08:14:00Z">
              <w:r w:rsidR="00D61298" w:rsidRPr="00D61298">
                <w:rPr>
                  <w:rFonts w:eastAsia="DengXian"/>
                  <w:lang w:eastAsia="zh-CN"/>
                </w:rPr>
                <w:t xml:space="preserve">after </w:t>
              </w:r>
            </w:ins>
            <w:ins w:id="154" w:author="Moderator" w:date="2025-04-09T16:32:00Z" w16du:dateUtc="2025-04-09T08:32:00Z">
              <w:r w:rsidR="00730BFB" w:rsidRPr="00D61298">
                <w:rPr>
                  <w:rFonts w:eastAsia="DengXian"/>
                  <w:lang w:eastAsia="zh-CN"/>
                </w:rPr>
                <w:t>agreeing with</w:t>
              </w:r>
            </w:ins>
            <w:ins w:id="155" w:author="Moderator" w:date="2025-04-09T16:14:00Z" w16du:dateUtc="2025-04-09T08:14:00Z">
              <w:r w:rsidR="00D61298" w:rsidRPr="00D61298">
                <w:rPr>
                  <w:rFonts w:eastAsia="DengXian"/>
                  <w:lang w:eastAsia="zh-CN"/>
                </w:rPr>
                <w:t xml:space="preserve"> more details including indication/configuration for DG case / type 2 CG case.</w:t>
              </w:r>
              <w:r w:rsidR="00D61298">
                <w:rPr>
                  <w:rFonts w:eastAsia="DengXian"/>
                  <w:lang w:eastAsia="zh-CN"/>
                </w:rPr>
                <w:t>)</w:t>
              </w:r>
            </w:ins>
          </w:p>
          <w:p w14:paraId="634F7F03" w14:textId="6EACC905" w:rsidR="00EA766E" w:rsidRDefault="00D61298" w:rsidP="00DE36D9">
            <w:pPr>
              <w:rPr>
                <w:ins w:id="156" w:author="Moderator" w:date="2025-04-09T16:17:00Z" w16du:dateUtc="2025-04-09T08:17:00Z"/>
                <w:sz w:val="18"/>
                <w:szCs w:val="18"/>
                <w:lang w:eastAsia="zh-CN"/>
              </w:rPr>
            </w:pPr>
            <w:ins w:id="157" w:author="Moderator" w:date="2025-04-09T16:14:00Z" w16du:dateUtc="2025-04-09T08:14:00Z">
              <w:r>
                <w:rPr>
                  <w:rFonts w:eastAsia="DengXian"/>
                  <w:lang w:eastAsia="zh-CN"/>
                </w:rPr>
                <w:t xml:space="preserve">To </w:t>
              </w:r>
              <w:r>
                <w:rPr>
                  <w:rFonts w:eastAsia="DengXian" w:hint="eastAsia"/>
                  <w:lang w:eastAsia="zh-CN"/>
                </w:rPr>
                <w:t>H</w:t>
              </w:r>
              <w:r>
                <w:rPr>
                  <w:rFonts w:eastAsia="DengXian"/>
                  <w:lang w:eastAsia="zh-CN"/>
                </w:rPr>
                <w:t>uawei</w:t>
              </w:r>
            </w:ins>
            <w:ins w:id="158" w:author="Moderator" w:date="2025-04-09T16:19:00Z" w16du:dateUtc="2025-04-09T08:19:00Z">
              <w:r w:rsidR="00AA2B88">
                <w:rPr>
                  <w:rFonts w:eastAsia="DengXian"/>
                  <w:lang w:eastAsia="zh-CN"/>
                </w:rPr>
                <w:t>/ Xiaomi</w:t>
              </w:r>
            </w:ins>
            <w:ins w:id="159" w:author="Moderator" w:date="2025-04-09T16:14:00Z" w16du:dateUtc="2025-04-09T08:14:00Z">
              <w:r>
                <w:rPr>
                  <w:rFonts w:eastAsia="DengXian"/>
                  <w:lang w:eastAsia="zh-CN"/>
                </w:rPr>
                <w:t xml:space="preserve">: value ranges revised as proposed.  </w:t>
              </w:r>
            </w:ins>
            <w:ins w:id="160" w:author="Moderator" w:date="2025-04-09T16:15:00Z" w16du:dateUtc="2025-04-09T08:15:00Z">
              <w:r w:rsidR="00193AE5">
                <w:rPr>
                  <w:sz w:val="18"/>
                  <w:szCs w:val="18"/>
                  <w:lang w:eastAsia="zh-CN"/>
                </w:rPr>
                <w:t xml:space="preserve">RAN2 parent IE will </w:t>
              </w:r>
            </w:ins>
            <w:ins w:id="161" w:author="Moderator" w:date="2025-04-09T16:19:00Z" w16du:dateUtc="2025-04-09T08:19:00Z">
              <w:r w:rsidR="00E428F2">
                <w:rPr>
                  <w:sz w:val="18"/>
                  <w:szCs w:val="18"/>
                  <w:lang w:eastAsia="zh-CN"/>
                </w:rPr>
                <w:t>be updated</w:t>
              </w:r>
            </w:ins>
            <w:ins w:id="162" w:author="Moderator" w:date="2025-04-09T16:15:00Z" w16du:dateUtc="2025-04-09T08:15:00Z">
              <w:r w:rsidR="00193AE5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ins w:id="163" w:author="Moderator" w:date="2025-04-09T16:16:00Z" w16du:dateUtc="2025-04-09T08:16:00Z">
              <w:r w:rsidR="00A40F12">
                <w:rPr>
                  <w:sz w:val="18"/>
                  <w:szCs w:val="18"/>
                  <w:lang w:eastAsia="zh-CN"/>
                </w:rPr>
                <w:t>after more details are agreed.</w:t>
              </w:r>
              <w:r w:rsidR="00193AE5">
                <w:rPr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53B8933F" w14:textId="50BC88CE" w:rsidR="00F10ECD" w:rsidRDefault="00F10ECD" w:rsidP="00DE36D9">
            <w:pPr>
              <w:rPr>
                <w:ins w:id="164" w:author="Moderator" w:date="2025-04-09T16:23:00Z" w16du:dateUtc="2025-04-09T08:23:00Z"/>
                <w:rFonts w:eastAsia="DengXian"/>
                <w:lang w:eastAsia="zh-CN"/>
              </w:rPr>
            </w:pPr>
            <w:ins w:id="165" w:author="Moderator" w:date="2025-04-09T16:17:00Z" w16du:dateUtc="2025-04-09T08:17:00Z">
              <w:r>
                <w:rPr>
                  <w:sz w:val="18"/>
                  <w:szCs w:val="18"/>
                  <w:lang w:eastAsia="zh-CN"/>
                </w:rPr>
                <w:t xml:space="preserve">To </w:t>
              </w:r>
              <w:r>
                <w:rPr>
                  <w:rFonts w:eastAsia="DengXian"/>
                  <w:lang w:eastAsia="zh-CN"/>
                </w:rPr>
                <w:t xml:space="preserve">Xiaomi: parameter name </w:t>
              </w:r>
              <w:r w:rsidR="00A94212">
                <w:rPr>
                  <w:rFonts w:eastAsia="DengXian"/>
                  <w:lang w:eastAsia="zh-CN"/>
                </w:rPr>
                <w:t xml:space="preserve">revised as proposed. </w:t>
              </w:r>
            </w:ins>
            <w:ins w:id="166" w:author="Moderator" w:date="2025-04-09T16:18:00Z" w16du:dateUtc="2025-04-09T08:18:00Z">
              <w:r w:rsidR="00571BB6" w:rsidRPr="00571BB6">
                <w:rPr>
                  <w:rFonts w:eastAsia="DengXian"/>
                  <w:lang w:eastAsia="zh-CN"/>
                </w:rPr>
                <w:t>value range</w:t>
              </w:r>
              <w:r w:rsidR="00571BB6">
                <w:rPr>
                  <w:rFonts w:eastAsia="DengXian"/>
                  <w:lang w:eastAsia="zh-CN"/>
                </w:rPr>
                <w:t xml:space="preserve"> value range </w:t>
              </w:r>
            </w:ins>
            <w:ins w:id="167" w:author="Moderator" w:date="2025-04-09T16:23:00Z" w16du:dateUtc="2025-04-09T08:23:00Z">
              <w:r w:rsidR="009115CA">
                <w:rPr>
                  <w:rFonts w:eastAsia="DengXian"/>
                  <w:lang w:eastAsia="zh-CN"/>
                </w:rPr>
                <w:t>revised.</w:t>
              </w:r>
            </w:ins>
            <w:ins w:id="168" w:author="Moderator" w:date="2025-04-09T16:18:00Z" w16du:dateUtc="2025-04-09T08:18:00Z">
              <w:r w:rsidR="00571BB6">
                <w:rPr>
                  <w:rFonts w:eastAsia="DengXian"/>
                  <w:lang w:eastAsia="zh-CN"/>
                </w:rPr>
                <w:t xml:space="preserve"> </w:t>
              </w:r>
            </w:ins>
            <w:ins w:id="169" w:author="Moderator" w:date="2025-04-09T16:20:00Z" w16du:dateUtc="2025-04-09T08:20:00Z">
              <w:r w:rsidR="00260CAC" w:rsidRPr="00F836EA">
                <w:rPr>
                  <w:rFonts w:eastAsia="DengXian"/>
                  <w:highlight w:val="yellow"/>
                  <w:lang w:eastAsia="zh-CN"/>
                </w:rPr>
                <w:t>and TN</w:t>
              </w:r>
              <w:r w:rsidR="00260CAC">
                <w:rPr>
                  <w:rFonts w:eastAsia="DengXian"/>
                  <w:lang w:eastAsia="zh-CN"/>
                </w:rPr>
                <w:t xml:space="preserve"> will be added </w:t>
              </w:r>
              <w:r w:rsidR="004C5B2A">
                <w:rPr>
                  <w:rFonts w:eastAsia="DengXian"/>
                  <w:lang w:eastAsia="zh-CN"/>
                </w:rPr>
                <w:t>after RAN1 agreement/conclusion</w:t>
              </w:r>
            </w:ins>
            <w:ins w:id="170" w:author="Moderator" w:date="2025-04-09T16:26:00Z" w16du:dateUtc="2025-04-09T08:26:00Z">
              <w:r w:rsidR="00B16AFF">
                <w:rPr>
                  <w:rFonts w:eastAsia="DengXian"/>
                  <w:lang w:eastAsia="zh-CN"/>
                </w:rPr>
                <w:t xml:space="preserve">. </w:t>
              </w:r>
            </w:ins>
            <w:ins w:id="171" w:author="Moderator" w:date="2025-04-09T16:27:00Z" w16du:dateUtc="2025-04-09T08:27:00Z">
              <w:r w:rsidR="00B16AFF">
                <w:rPr>
                  <w:rFonts w:eastAsia="DengXian"/>
                  <w:lang w:eastAsia="zh-CN"/>
                </w:rPr>
                <w:t>However,</w:t>
              </w:r>
            </w:ins>
            <w:ins w:id="172" w:author="Moderator" w:date="2025-04-09T16:26:00Z" w16du:dateUtc="2025-04-09T08:26:00Z">
              <w:r w:rsidR="00B16AFF">
                <w:rPr>
                  <w:rFonts w:eastAsia="DengXian"/>
                  <w:lang w:eastAsia="zh-CN"/>
                </w:rPr>
                <w:t xml:space="preserve"> “</w:t>
              </w:r>
              <w:proofErr w:type="spellStart"/>
              <w:r w:rsidR="00B16AFF">
                <w:rPr>
                  <w:rFonts w:eastAsia="DengXian"/>
                  <w:lang w:eastAsia="zh-CN"/>
                </w:rPr>
                <w:t>ntn</w:t>
              </w:r>
              <w:proofErr w:type="spellEnd"/>
              <w:r w:rsidR="00B16AFF">
                <w:rPr>
                  <w:rFonts w:eastAsia="DengXian"/>
                  <w:lang w:eastAsia="zh-CN"/>
                </w:rPr>
                <w:t xml:space="preserve">” is removed </w:t>
              </w:r>
            </w:ins>
            <w:ins w:id="173" w:author="Moderator" w:date="2025-04-09T16:27:00Z" w16du:dateUtc="2025-04-09T08:27:00Z">
              <w:r w:rsidR="00B16AFF">
                <w:rPr>
                  <w:rFonts w:eastAsia="DengXian"/>
                  <w:lang w:eastAsia="zh-CN"/>
                </w:rPr>
                <w:t>from parameter name</w:t>
              </w:r>
            </w:ins>
            <w:ins w:id="174" w:author="Moderator" w:date="2025-04-09T16:20:00Z" w16du:dateUtc="2025-04-09T08:20:00Z">
              <w:r w:rsidR="004C5B2A">
                <w:rPr>
                  <w:rFonts w:eastAsia="DengXian"/>
                  <w:lang w:eastAsia="zh-CN"/>
                </w:rPr>
                <w:t>.</w:t>
              </w:r>
            </w:ins>
            <w:ins w:id="175" w:author="Moderator" w:date="2025-04-09T16:27:00Z" w16du:dateUtc="2025-04-09T08:27:00Z">
              <w:r w:rsidR="00B16AFF">
                <w:rPr>
                  <w:rFonts w:eastAsia="DengXian"/>
                  <w:lang w:eastAsia="zh-CN"/>
                </w:rPr>
                <w:t>as also proposed by Ericsson.</w:t>
              </w:r>
            </w:ins>
            <w:ins w:id="176" w:author="Moderator" w:date="2025-04-09T16:20:00Z" w16du:dateUtc="2025-04-09T08:20:00Z">
              <w:r w:rsidR="004C5B2A">
                <w:rPr>
                  <w:rFonts w:eastAsia="DengXian"/>
                  <w:lang w:eastAsia="zh-CN"/>
                </w:rPr>
                <w:t xml:space="preserve"> </w:t>
              </w:r>
            </w:ins>
            <w:ins w:id="177" w:author="Moderator" w:date="2025-04-09T16:21:00Z" w16du:dateUtc="2025-04-09T08:21:00Z">
              <w:r w:rsidR="004936CF">
                <w:rPr>
                  <w:rFonts w:eastAsia="DengXian"/>
                  <w:lang w:eastAsia="zh-CN"/>
                </w:rPr>
                <w:t>Column “</w:t>
              </w:r>
              <w:r w:rsidR="004936CF" w:rsidRPr="004936CF">
                <w:rPr>
                  <w:rFonts w:eastAsia="DengXian"/>
                  <w:lang w:eastAsia="zh-CN"/>
                </w:rPr>
                <w:t>Required for initial access or IDLE/INACTIVE</w:t>
              </w:r>
              <w:r w:rsidR="00B24046">
                <w:rPr>
                  <w:rFonts w:eastAsia="DengXian"/>
                  <w:lang w:eastAsia="zh-CN"/>
                </w:rPr>
                <w:t xml:space="preserve">” </w:t>
              </w:r>
            </w:ins>
            <w:ins w:id="178" w:author="Moderator" w:date="2025-04-09T16:22:00Z" w16du:dateUtc="2025-04-09T08:22:00Z">
              <w:r w:rsidR="00B24046">
                <w:rPr>
                  <w:rFonts w:eastAsia="DengXian"/>
                  <w:lang w:eastAsia="zh-CN"/>
                </w:rPr>
                <w:t>is now set to “NO”.</w:t>
              </w:r>
            </w:ins>
          </w:p>
          <w:p w14:paraId="5F53EFDF" w14:textId="77777777" w:rsidR="00BF4C66" w:rsidRDefault="00BF4C66" w:rsidP="00DE36D9">
            <w:pPr>
              <w:rPr>
                <w:ins w:id="179" w:author="Moderator" w:date="2025-04-09T16:28:00Z" w16du:dateUtc="2025-04-09T08:28:00Z"/>
                <w:rFonts w:eastAsia="DengXian"/>
                <w:lang w:eastAsia="zh-CN"/>
              </w:rPr>
            </w:pPr>
            <w:ins w:id="180" w:author="Moderator" w:date="2025-04-09T16:23:00Z" w16du:dateUtc="2025-04-09T08:23:00Z">
              <w:r>
                <w:rPr>
                  <w:rFonts w:eastAsia="DengXian"/>
                  <w:lang w:eastAsia="zh-CN"/>
                </w:rPr>
                <w:t>To Ericsson: value range upda</w:t>
              </w:r>
              <w:r w:rsidR="009115CA">
                <w:rPr>
                  <w:rFonts w:eastAsia="DengXian"/>
                  <w:lang w:eastAsia="zh-CN"/>
                </w:rPr>
                <w:t xml:space="preserve">ted as proposed. </w:t>
              </w:r>
            </w:ins>
            <w:ins w:id="181" w:author="Moderator" w:date="2025-04-09T16:25:00Z" w16du:dateUtc="2025-04-09T08:25:00Z">
              <w:r w:rsidR="004D6584">
                <w:rPr>
                  <w:rFonts w:eastAsia="DengXian"/>
                  <w:lang w:eastAsia="zh-CN"/>
                </w:rPr>
                <w:t>Text “</w:t>
              </w:r>
              <w:r w:rsidR="004D6584" w:rsidRPr="00F54556">
                <w:rPr>
                  <w:rFonts w:eastAsia="DengXian"/>
                  <w:lang w:eastAsia="zh-CN"/>
                </w:rPr>
                <w:t>CG PUSCH type 1</w:t>
              </w:r>
              <w:r w:rsidR="004D6584">
                <w:rPr>
                  <w:rFonts w:eastAsia="DengXian"/>
                  <w:lang w:eastAsia="zh-CN"/>
                </w:rPr>
                <w:t>” is added to description</w:t>
              </w:r>
            </w:ins>
            <w:ins w:id="182" w:author="Moderator" w:date="2025-04-09T16:26:00Z" w16du:dateUtc="2025-04-09T08:26:00Z">
              <w:r w:rsidR="004D6584">
                <w:rPr>
                  <w:rFonts w:eastAsia="DengXian"/>
                  <w:lang w:eastAsia="zh-CN"/>
                </w:rPr>
                <w:t>.</w:t>
              </w:r>
            </w:ins>
            <w:ins w:id="183" w:author="Moderator" w:date="2025-04-09T16:27:00Z" w16du:dateUtc="2025-04-09T08:27:00Z">
              <w:r w:rsidR="00B16AFF">
                <w:t xml:space="preserve"> </w:t>
              </w:r>
              <w:proofErr w:type="spellStart"/>
              <w:r w:rsidR="00B16AFF" w:rsidRPr="00B16AFF">
                <w:rPr>
                  <w:rFonts w:eastAsia="DengXian"/>
                  <w:lang w:eastAsia="zh-CN"/>
                </w:rPr>
                <w:t>ntn</w:t>
              </w:r>
              <w:proofErr w:type="spellEnd"/>
              <w:r w:rsidR="00B16AFF" w:rsidRPr="00B16AFF">
                <w:rPr>
                  <w:rFonts w:eastAsia="DengXian"/>
                  <w:lang w:eastAsia="zh-CN"/>
                </w:rPr>
                <w:t>” is removed from parameter name</w:t>
              </w:r>
              <w:r w:rsidR="00B16AFF">
                <w:rPr>
                  <w:rFonts w:eastAsia="DengXian"/>
                  <w:lang w:eastAsia="zh-CN"/>
                </w:rPr>
                <w:t>.</w:t>
              </w:r>
            </w:ins>
          </w:p>
          <w:p w14:paraId="03541966" w14:textId="4EAEF993" w:rsidR="00113EB1" w:rsidRDefault="00113EB1" w:rsidP="00DE36D9">
            <w:pPr>
              <w:rPr>
                <w:ins w:id="184" w:author="Moderator" w:date="2025-04-09T16:04:00Z" w16du:dateUtc="2025-04-09T08:04:00Z"/>
                <w:rFonts w:eastAsia="DengXian"/>
                <w:lang w:eastAsia="zh-CN"/>
              </w:rPr>
            </w:pPr>
            <w:ins w:id="185" w:author="Moderator" w:date="2025-04-09T16:28:00Z" w16du:dateUtc="2025-04-09T08:28:00Z">
              <w:r>
                <w:rPr>
                  <w:rFonts w:eastAsia="DengXian"/>
                  <w:lang w:eastAsia="zh-CN"/>
                </w:rPr>
                <w:t>To Ap</w:t>
              </w:r>
              <w:r w:rsidR="0010268D">
                <w:rPr>
                  <w:rFonts w:eastAsia="DengXian"/>
                  <w:lang w:eastAsia="zh-CN"/>
                </w:rPr>
                <w:t xml:space="preserve">ple: </w:t>
              </w:r>
            </w:ins>
            <w:ins w:id="186" w:author="Moderator" w:date="2025-04-09T16:29:00Z" w16du:dateUtc="2025-04-09T08:29:00Z">
              <w:r w:rsidR="0010268D">
                <w:rPr>
                  <w:rFonts w:eastAsia="DengXian"/>
                  <w:lang w:eastAsia="zh-CN"/>
                </w:rPr>
                <w:t xml:space="preserve">parameter name corrected. </w:t>
              </w:r>
              <w:r w:rsidR="00EA0DF0" w:rsidRPr="00EA0DF0">
                <w:rPr>
                  <w:rFonts w:eastAsia="DengXian"/>
                  <w:lang w:eastAsia="zh-CN"/>
                </w:rPr>
                <w:t>IE of “</w:t>
              </w:r>
              <w:proofErr w:type="spellStart"/>
              <w:r w:rsidR="00EA0DF0" w:rsidRPr="00EA0DF0">
                <w:rPr>
                  <w:rFonts w:eastAsia="DengXian"/>
                  <w:lang w:eastAsia="zh-CN"/>
                </w:rPr>
                <w:t>ConfiguredGrantConfig</w:t>
              </w:r>
              <w:proofErr w:type="spellEnd"/>
              <w:r w:rsidR="00EA0DF0">
                <w:rPr>
                  <w:rFonts w:eastAsia="DengXian"/>
                  <w:lang w:eastAsia="zh-CN"/>
                </w:rPr>
                <w:t xml:space="preserve"> is a</w:t>
              </w:r>
            </w:ins>
            <w:ins w:id="187" w:author="Moderator" w:date="2025-04-09T16:30:00Z" w16du:dateUtc="2025-04-09T08:30:00Z">
              <w:r w:rsidR="00EA0DF0">
                <w:rPr>
                  <w:rFonts w:eastAsia="DengXian"/>
                  <w:lang w:eastAsia="zh-CN"/>
                </w:rPr>
                <w:t>dded to companion spreadsheet.</w:t>
              </w:r>
            </w:ins>
          </w:p>
        </w:tc>
      </w:tr>
      <w:tr w:rsidR="00B24046" w14:paraId="53D4F232" w14:textId="77777777" w:rsidTr="000862B1">
        <w:trPr>
          <w:ins w:id="188" w:author="Moderator" w:date="2025-04-09T16:21:00Z"/>
        </w:trPr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3839" w14:textId="77777777" w:rsidR="00B24046" w:rsidRDefault="00B24046" w:rsidP="000528A8">
            <w:pPr>
              <w:rPr>
                <w:ins w:id="189" w:author="Moderator" w:date="2025-04-09T16:21:00Z" w16du:dateUtc="2025-04-09T08:21:00Z"/>
                <w:rFonts w:eastAsia="DengXian"/>
                <w:lang w:eastAsia="zh-CN"/>
              </w:rPr>
            </w:pPr>
          </w:p>
        </w:tc>
        <w:tc>
          <w:tcPr>
            <w:tcW w:w="4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C038" w14:textId="77777777" w:rsidR="00B24046" w:rsidRDefault="00B24046" w:rsidP="00DE36D9">
            <w:pPr>
              <w:rPr>
                <w:ins w:id="190" w:author="Moderator" w:date="2025-04-09T16:21:00Z" w16du:dateUtc="2025-04-09T08:21:00Z"/>
                <w:rFonts w:eastAsia="DengXian"/>
                <w:lang w:eastAsia="zh-CN"/>
              </w:rPr>
            </w:pPr>
          </w:p>
        </w:tc>
      </w:tr>
    </w:tbl>
    <w:p w14:paraId="34F0A43C" w14:textId="24FC92A8" w:rsidR="00D64ED4" w:rsidRDefault="00D64ED4" w:rsidP="00D64ED4">
      <w:pPr>
        <w:pStyle w:val="Titre2"/>
        <w:numPr>
          <w:ilvl w:val="0"/>
          <w:numId w:val="5"/>
        </w:numPr>
        <w:rPr>
          <w:lang w:eastAsia="zh-CN"/>
        </w:rPr>
      </w:pPr>
      <w:r w:rsidRPr="00302252">
        <w:rPr>
          <w:lang w:eastAsia="zh-CN"/>
        </w:rPr>
        <w:t>Proposals for Friday session</w:t>
      </w:r>
    </w:p>
    <w:p w14:paraId="51C9F934" w14:textId="77777777" w:rsidR="001D5F02" w:rsidRPr="000F69E3" w:rsidRDefault="001D5F02" w:rsidP="001D5F02">
      <w:pPr>
        <w:pStyle w:val="Titre2"/>
        <w:rPr>
          <w:lang w:eastAsia="zh-CN"/>
          <w:rPrChange w:id="191" w:author="Moderator" w:date="2025-04-10T22:09:00Z" w16du:dateUtc="2025-04-10T14:09:00Z">
            <w:rPr>
              <w:lang w:val="en-US"/>
            </w:rPr>
          </w:rPrChange>
        </w:rPr>
      </w:pPr>
      <w:r w:rsidRPr="000F69E3">
        <w:rPr>
          <w:lang w:eastAsia="zh-CN"/>
          <w:rPrChange w:id="192" w:author="Moderator" w:date="2025-04-10T22:09:00Z" w16du:dateUtc="2025-04-10T14:09:00Z">
            <w:rPr>
              <w:lang w:val="en-US"/>
            </w:rPr>
          </w:rPrChange>
        </w:rPr>
        <w:t>NR-NTN downlink coverage enhancement</w:t>
      </w:r>
    </w:p>
    <w:p w14:paraId="06770356" w14:textId="77777777" w:rsidR="001D5F02" w:rsidRDefault="001D5F02" w:rsidP="00002CA5">
      <w:pPr>
        <w:pStyle w:val="0Maintext"/>
        <w:spacing w:after="240" w:afterAutospacing="0"/>
        <w:ind w:firstLine="0"/>
        <w:contextualSpacing/>
        <w:rPr>
          <w:b/>
          <w:sz w:val="24"/>
          <w:szCs w:val="24"/>
        </w:rPr>
      </w:pPr>
    </w:p>
    <w:p w14:paraId="497EF5C4" w14:textId="48808B91" w:rsidR="00D64ED4" w:rsidRPr="00002CA5" w:rsidRDefault="00D64ED4" w:rsidP="00002CA5">
      <w:pPr>
        <w:pStyle w:val="0Maintext"/>
        <w:spacing w:after="240" w:afterAutospacing="0"/>
        <w:ind w:firstLine="0"/>
        <w:contextualSpacing/>
        <w:rPr>
          <w:sz w:val="24"/>
          <w:szCs w:val="24"/>
        </w:rPr>
      </w:pPr>
      <w:r w:rsidRPr="004F0D1C">
        <w:rPr>
          <w:b/>
          <w:sz w:val="24"/>
          <w:szCs w:val="24"/>
        </w:rPr>
        <w:t>Proposal 1</w:t>
      </w:r>
      <w:r>
        <w:rPr>
          <w:b/>
          <w:sz w:val="24"/>
          <w:szCs w:val="24"/>
        </w:rPr>
        <w:t>-v0</w:t>
      </w:r>
      <w:r w:rsidRPr="004F0D1C">
        <w:rPr>
          <w:sz w:val="24"/>
          <w:szCs w:val="24"/>
        </w:rPr>
        <w:t>: Higher layer parameters will be discussed when the design of Rel-19 DL Coverage enhancements/features is better defined.</w:t>
      </w:r>
    </w:p>
    <w:p w14:paraId="479B8652" w14:textId="77777777" w:rsidR="00C1138B" w:rsidRDefault="00C1138B" w:rsidP="002F08C6">
      <w:pPr>
        <w:pStyle w:val="0Maintext"/>
        <w:spacing w:after="60" w:afterAutospacing="0"/>
        <w:ind w:firstLine="0"/>
        <w:rPr>
          <w:b/>
          <w:sz w:val="24"/>
          <w:szCs w:val="24"/>
          <w:highlight w:val="yellow"/>
        </w:rPr>
      </w:pPr>
    </w:p>
    <w:p w14:paraId="18DF7F9B" w14:textId="77777777" w:rsidR="007C7BD9" w:rsidRPr="000F69E3" w:rsidRDefault="007C7BD9" w:rsidP="007C7BD9">
      <w:pPr>
        <w:pStyle w:val="Titre2"/>
        <w:rPr>
          <w:lang w:eastAsia="zh-CN"/>
          <w:rPrChange w:id="193" w:author="Moderator" w:date="2025-04-10T22:10:00Z" w16du:dateUtc="2025-04-10T14:10:00Z">
            <w:rPr>
              <w:lang w:val="en-US"/>
            </w:rPr>
          </w:rPrChange>
        </w:rPr>
      </w:pPr>
      <w:r w:rsidRPr="000F69E3">
        <w:rPr>
          <w:lang w:eastAsia="zh-CN"/>
          <w:rPrChange w:id="194" w:author="Moderator" w:date="2025-04-10T22:10:00Z" w16du:dateUtc="2025-04-10T14:10:00Z">
            <w:rPr>
              <w:lang w:val="en-US"/>
            </w:rPr>
          </w:rPrChange>
        </w:rPr>
        <w:t xml:space="preserve">Support of </w:t>
      </w:r>
      <w:proofErr w:type="spellStart"/>
      <w:r w:rsidRPr="000F69E3">
        <w:rPr>
          <w:lang w:eastAsia="zh-CN"/>
          <w:rPrChange w:id="195" w:author="Moderator" w:date="2025-04-10T22:10:00Z" w16du:dateUtc="2025-04-10T14:10:00Z">
            <w:rPr>
              <w:lang w:val="en-US"/>
            </w:rPr>
          </w:rPrChange>
        </w:rPr>
        <w:t>RedCap</w:t>
      </w:r>
      <w:proofErr w:type="spellEnd"/>
      <w:r w:rsidRPr="000F69E3">
        <w:rPr>
          <w:lang w:eastAsia="zh-CN"/>
          <w:rPrChange w:id="196" w:author="Moderator" w:date="2025-04-10T22:10:00Z" w16du:dateUtc="2025-04-10T14:10:00Z">
            <w:rPr>
              <w:lang w:val="en-US"/>
            </w:rPr>
          </w:rPrChange>
        </w:rPr>
        <w:t xml:space="preserve"> and </w:t>
      </w:r>
      <w:proofErr w:type="spellStart"/>
      <w:r w:rsidRPr="000F69E3">
        <w:rPr>
          <w:lang w:eastAsia="zh-CN"/>
          <w:rPrChange w:id="197" w:author="Moderator" w:date="2025-04-10T22:10:00Z" w16du:dateUtc="2025-04-10T14:10:00Z">
            <w:rPr>
              <w:lang w:val="en-US"/>
            </w:rPr>
          </w:rPrChange>
        </w:rPr>
        <w:t>eRedCap</w:t>
      </w:r>
      <w:proofErr w:type="spellEnd"/>
      <w:r w:rsidRPr="000F69E3">
        <w:rPr>
          <w:lang w:eastAsia="zh-CN"/>
          <w:rPrChange w:id="198" w:author="Moderator" w:date="2025-04-10T22:10:00Z" w16du:dateUtc="2025-04-10T14:10:00Z">
            <w:rPr>
              <w:lang w:val="en-US"/>
            </w:rPr>
          </w:rPrChange>
        </w:rPr>
        <w:t xml:space="preserve"> UEs with NR NTN operating in FR1-NTN bands</w:t>
      </w:r>
    </w:p>
    <w:p w14:paraId="5ADDFD73" w14:textId="77777777" w:rsidR="007C7BD9" w:rsidRDefault="007C7BD9" w:rsidP="002F08C6">
      <w:pPr>
        <w:pStyle w:val="0Maintext"/>
        <w:spacing w:after="60" w:afterAutospacing="0"/>
        <w:ind w:firstLine="0"/>
        <w:rPr>
          <w:b/>
          <w:sz w:val="24"/>
          <w:szCs w:val="24"/>
          <w:highlight w:val="yellow"/>
        </w:rPr>
      </w:pPr>
    </w:p>
    <w:p w14:paraId="5ED541DF" w14:textId="5DA27392" w:rsidR="002F08C6" w:rsidRPr="004F0D1C" w:rsidRDefault="002F08C6" w:rsidP="002F08C6">
      <w:pPr>
        <w:pStyle w:val="0Maintext"/>
        <w:spacing w:after="60" w:afterAutospacing="0"/>
        <w:ind w:firstLine="0"/>
        <w:rPr>
          <w:sz w:val="24"/>
          <w:szCs w:val="24"/>
        </w:rPr>
      </w:pPr>
      <w:r w:rsidRPr="004F0D1C">
        <w:rPr>
          <w:b/>
          <w:sz w:val="24"/>
          <w:szCs w:val="24"/>
          <w:highlight w:val="yellow"/>
        </w:rPr>
        <w:t>Proposal 2-v</w:t>
      </w:r>
      <w:r w:rsidR="00002CA5">
        <w:rPr>
          <w:b/>
          <w:sz w:val="24"/>
          <w:szCs w:val="24"/>
          <w:highlight w:val="yellow"/>
        </w:rPr>
        <w:t>1</w:t>
      </w:r>
      <w:r w:rsidRPr="004F0D1C">
        <w:rPr>
          <w:sz w:val="24"/>
          <w:szCs w:val="24"/>
          <w:highlight w:val="yellow"/>
        </w:rPr>
        <w:t xml:space="preserve">: </w:t>
      </w:r>
      <w:r w:rsidR="00F72670">
        <w:rPr>
          <w:sz w:val="24"/>
          <w:szCs w:val="24"/>
        </w:rPr>
        <w:t>Adopt the following parameters</w:t>
      </w:r>
      <w:r w:rsidR="00053564">
        <w:rPr>
          <w:sz w:val="24"/>
          <w:szCs w:val="24"/>
        </w:rPr>
        <w:t xml:space="preserve"> for </w:t>
      </w:r>
      <w:r w:rsidR="002506D0">
        <w:rPr>
          <w:sz w:val="24"/>
          <w:szCs w:val="24"/>
        </w:rPr>
        <w:t>s</w:t>
      </w:r>
      <w:r w:rsidR="002506D0" w:rsidRPr="002506D0">
        <w:rPr>
          <w:sz w:val="24"/>
          <w:szCs w:val="24"/>
        </w:rPr>
        <w:t xml:space="preserve">upport of HD-FDD </w:t>
      </w:r>
      <w:proofErr w:type="spellStart"/>
      <w:r w:rsidR="002506D0" w:rsidRPr="002506D0">
        <w:rPr>
          <w:sz w:val="24"/>
          <w:szCs w:val="24"/>
        </w:rPr>
        <w:t>RedCap</w:t>
      </w:r>
      <w:proofErr w:type="spellEnd"/>
      <w:r w:rsidR="002506D0" w:rsidRPr="002506D0">
        <w:rPr>
          <w:sz w:val="24"/>
          <w:szCs w:val="24"/>
        </w:rPr>
        <w:t xml:space="preserve"> and HD-FDD </w:t>
      </w:r>
      <w:proofErr w:type="spellStart"/>
      <w:r w:rsidR="002506D0" w:rsidRPr="002506D0">
        <w:rPr>
          <w:sz w:val="24"/>
          <w:szCs w:val="24"/>
        </w:rPr>
        <w:t>eRedCap</w:t>
      </w:r>
      <w:proofErr w:type="spellEnd"/>
      <w:r w:rsidR="002506D0" w:rsidRPr="002506D0">
        <w:rPr>
          <w:sz w:val="24"/>
          <w:szCs w:val="24"/>
        </w:rPr>
        <w:t xml:space="preserve"> UEs operating in FR1-NTN</w:t>
      </w:r>
      <w:r w:rsidR="002506D0">
        <w:rPr>
          <w:sz w:val="24"/>
          <w:szCs w:val="24"/>
        </w:rPr>
        <w:t xml:space="preserve"> </w:t>
      </w:r>
      <w:r w:rsidR="002506D0" w:rsidRPr="002506D0">
        <w:rPr>
          <w:sz w:val="24"/>
          <w:szCs w:val="24"/>
        </w:rPr>
        <w:t>bands</w:t>
      </w:r>
    </w:p>
    <w:p w14:paraId="364CF6AF" w14:textId="77777777" w:rsidR="002F08C6" w:rsidRDefault="002F08C6" w:rsidP="002F08C6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504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1115"/>
        <w:gridCol w:w="1148"/>
        <w:gridCol w:w="975"/>
        <w:gridCol w:w="3686"/>
        <w:gridCol w:w="1136"/>
        <w:gridCol w:w="3019"/>
        <w:gridCol w:w="853"/>
        <w:gridCol w:w="819"/>
        <w:gridCol w:w="722"/>
        <w:gridCol w:w="1106"/>
        <w:gridCol w:w="4112"/>
        <w:gridCol w:w="1127"/>
      </w:tblGrid>
      <w:tr w:rsidR="002F08C6" w:rsidRPr="00B21A31" w14:paraId="2D7B5AA2" w14:textId="77777777" w:rsidTr="00302252">
        <w:trPr>
          <w:trHeight w:val="76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A055EA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WI code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0CD0A5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 group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AD0D3A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E14842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9DCBD2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A0E17A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New or </w:t>
            </w:r>
            <w:proofErr w:type="spellStart"/>
            <w:proofErr w:type="gram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existing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?</w:t>
            </w:r>
            <w:proofErr w:type="gramEnd"/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F6C2E9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A04A52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501848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C082F6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Per (UE,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cell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, TRP, …)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6CD40E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310223C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CFE2918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  <w:proofErr w:type="spellEnd"/>
          </w:p>
        </w:tc>
      </w:tr>
      <w:tr w:rsidR="002F08C6" w:rsidRPr="00B21A31" w14:paraId="1C51D89A" w14:textId="77777777" w:rsidTr="00204DE1">
        <w:trPr>
          <w:trHeight w:val="168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050B551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48D4AB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Support of HD-FDD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RedCap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and HD-FDD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eRedCap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UEs operating in FR1-</w:t>
            </w:r>
            <w:proofErr w:type="gram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NTN  bands</w:t>
            </w:r>
            <w:proofErr w:type="gramEnd"/>
          </w:p>
          <w:p w14:paraId="7C1381DA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13699151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3F8937C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23EEBB2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E4B181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color w:val="0070C0"/>
              </w:rPr>
              <w:t>ntnRedCapCollisionCase3UlPriority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7A714A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59030B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3FD68AB2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2493B65E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color w:val="0070C0"/>
              </w:rPr>
              <w:t>Defines UE shall prioritize semi-statically configured UL over semi-statically configured DL (CSS Type-0/0A/1/2).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7F69C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7F4C9CEE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{0,1}</w:t>
            </w:r>
          </w:p>
          <w:p w14:paraId="392D43A2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True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, False)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886A5B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 0 (False)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64E9FE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E71934E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 No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2D15F8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Agreement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When network indicates UL overriding DL in RRC-Connected mode for collision case 3, one UE-specific RRC parameter is used to indicate overriding for all the applicable other use cases except for collisions with Type-0/0A/1/2-PDCCH CSS.</w:t>
            </w:r>
          </w:p>
          <w:p w14:paraId="5AB07DAB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3FD1FA43" w14:textId="77777777" w:rsidR="002F08C6" w:rsidRPr="00204DE1" w:rsidRDefault="002F08C6" w:rsidP="003022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Agreement</w:t>
            </w:r>
          </w:p>
          <w:p w14:paraId="757AC0D1" w14:textId="77777777" w:rsidR="002F08C6" w:rsidRPr="00204DE1" w:rsidRDefault="002F08C6" w:rsidP="003022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For Rel-19 HD-FDD (e)Redcap UE in RRC connected mode, for collision case 3, </w:t>
            </w:r>
          </w:p>
          <w:p w14:paraId="01440206" w14:textId="77777777" w:rsidR="002F08C6" w:rsidRPr="00204DE1" w:rsidRDefault="002F08C6" w:rsidP="0030225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lastRenderedPageBreak/>
              <w:t>Handling of collision with Type-0/0A/1/2-PDCCH CSS in RRC-Connected mode is left to UE implementation whether to prioritize UL or prioritize DL with the constraint in the following note.</w:t>
            </w:r>
          </w:p>
          <w:p w14:paraId="290E4978" w14:textId="77777777" w:rsidR="002F08C6" w:rsidRPr="00204DE1" w:rsidRDefault="002F08C6" w:rsidP="0030225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For other use cases, default priority rule for collision case 3 in RRC-Connected mode is that DL is prioritized.</w:t>
            </w:r>
          </w:p>
          <w:p w14:paraId="2425374B" w14:textId="77777777" w:rsidR="002F08C6" w:rsidRPr="00204DE1" w:rsidRDefault="002F08C6" w:rsidP="00302252">
            <w:pPr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Network is allowed to indicate UL overriding DL for all the other use cases above</w:t>
            </w:r>
          </w:p>
          <w:p w14:paraId="42C70E27" w14:textId="77777777" w:rsidR="002F08C6" w:rsidRPr="00204DE1" w:rsidRDefault="002F08C6" w:rsidP="00302252">
            <w:pPr>
              <w:numPr>
                <w:ilvl w:val="2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This is signaled by RRC configuration</w:t>
            </w:r>
          </w:p>
          <w:p w14:paraId="6976BE74" w14:textId="77777777" w:rsidR="002F08C6" w:rsidRPr="00204DE1" w:rsidRDefault="002F08C6" w:rsidP="00302252">
            <w:pPr>
              <w:spacing w:after="0" w:line="240" w:lineRule="auto"/>
              <w:jc w:val="both"/>
              <w:rPr>
                <w:rFonts w:ascii="Arial" w:eastAsia="SimSun" w:hAnsi="Arial" w:cs="Arial"/>
                <w:color w:val="0070C0"/>
                <w:sz w:val="18"/>
                <w:szCs w:val="18"/>
                <w:lang w:eastAsia="zh-CN"/>
              </w:rPr>
            </w:pPr>
          </w:p>
          <w:p w14:paraId="0B7546DB" w14:textId="77777777" w:rsidR="002F08C6" w:rsidRPr="00204DE1" w:rsidRDefault="002F08C6" w:rsidP="00302252">
            <w:pPr>
              <w:spacing w:after="0" w:line="240" w:lineRule="auto"/>
              <w:jc w:val="both"/>
              <w:rPr>
                <w:rFonts w:ascii="Arial" w:eastAsia="SimSun" w:hAnsi="Arial" w:cs="Arial"/>
                <w:color w:val="0070C0"/>
                <w:sz w:val="18"/>
                <w:szCs w:val="18"/>
                <w:lang w:eastAsia="zh-CN"/>
              </w:rPr>
            </w:pPr>
            <w:r w:rsidRPr="00204DE1">
              <w:rPr>
                <w:rFonts w:ascii="Arial" w:eastAsia="SimSun" w:hAnsi="Arial" w:cs="Arial"/>
                <w:color w:val="0070C0"/>
                <w:sz w:val="18"/>
                <w:szCs w:val="18"/>
                <w:lang w:eastAsia="zh-CN"/>
              </w:rPr>
              <w:t xml:space="preserve">Note: UE shall comply </w:t>
            </w:r>
            <w:proofErr w:type="gramStart"/>
            <w:r w:rsidRPr="00204DE1">
              <w:rPr>
                <w:rFonts w:ascii="Arial" w:eastAsia="SimSun" w:hAnsi="Arial" w:cs="Arial"/>
                <w:color w:val="0070C0"/>
                <w:sz w:val="18"/>
                <w:szCs w:val="18"/>
                <w:lang w:eastAsia="zh-CN"/>
              </w:rPr>
              <w:t>to</w:t>
            </w:r>
            <w:proofErr w:type="gramEnd"/>
            <w:r w:rsidRPr="00204DE1">
              <w:rPr>
                <w:rFonts w:ascii="Arial" w:eastAsia="SimSun" w:hAnsi="Arial" w:cs="Arial"/>
                <w:color w:val="0070C0"/>
                <w:sz w:val="18"/>
                <w:szCs w:val="18"/>
                <w:lang w:eastAsia="zh-CN"/>
              </w:rPr>
              <w:t xml:space="preserve"> the following existing procedure in 38.331:</w:t>
            </w:r>
          </w:p>
          <w:p w14:paraId="2D2BE373" w14:textId="77777777" w:rsidR="002F08C6" w:rsidRPr="00204DE1" w:rsidRDefault="002F08C6" w:rsidP="0030225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</w:pPr>
            <w:r w:rsidRPr="00204DE1">
              <w:rPr>
                <w:rFonts w:ascii="Arial" w:eastAsia="SimSun" w:hAnsi="Arial" w:cs="Arial"/>
                <w:color w:val="0070C0"/>
                <w:sz w:val="18"/>
                <w:szCs w:val="18"/>
                <w:lang w:val="en-GB" w:eastAsia="x-none"/>
              </w:rPr>
              <w:t xml:space="preserve">UEs in </w:t>
            </w:r>
            <w:r w:rsidRPr="00204DE1"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  <w:t xml:space="preserve">RRC_CONNECTED </w:t>
            </w:r>
            <w:r w:rsidRPr="00204DE1">
              <w:rPr>
                <w:rFonts w:ascii="Arial" w:eastAsia="SimSun" w:hAnsi="Arial" w:cs="Arial"/>
                <w:color w:val="0070C0"/>
                <w:sz w:val="18"/>
                <w:szCs w:val="18"/>
                <w:lang w:val="en-GB" w:eastAsia="x-none"/>
              </w:rPr>
              <w:t>shall</w:t>
            </w:r>
            <w:r w:rsidRPr="00204DE1"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  <w:t xml:space="preserve"> monitor for SI change indication in any paging occasion at least once per modification period if the UE is provided with common search space, including</w:t>
            </w:r>
            <w:r w:rsidRPr="00204DE1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GB" w:eastAsia="x-none"/>
              </w:rPr>
              <w:t xml:space="preserve"> </w:t>
            </w:r>
            <w:proofErr w:type="spellStart"/>
            <w:r w:rsidRPr="00204DE1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GB" w:eastAsia="x-none"/>
              </w:rPr>
              <w:t>pagingSearchSpace</w:t>
            </w:r>
            <w:proofErr w:type="spellEnd"/>
            <w:r w:rsidRPr="00204DE1"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  <w:t xml:space="preserve">, </w:t>
            </w:r>
            <w:r w:rsidRPr="00204DE1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GB" w:eastAsia="x-none"/>
              </w:rPr>
              <w:t>searchSpaceSIB1</w:t>
            </w:r>
            <w:r w:rsidRPr="00204DE1"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  <w:t xml:space="preserve"> and </w:t>
            </w:r>
            <w:proofErr w:type="spellStart"/>
            <w:r w:rsidRPr="00204DE1">
              <w:rPr>
                <w:rFonts w:ascii="Arial" w:hAnsi="Arial" w:cs="Arial"/>
                <w:i/>
                <w:iCs/>
                <w:color w:val="0070C0"/>
                <w:sz w:val="18"/>
                <w:szCs w:val="18"/>
                <w:lang w:val="en-GB" w:eastAsia="x-none"/>
              </w:rPr>
              <w:t>searchSpaceOtherSystemInformation</w:t>
            </w:r>
            <w:proofErr w:type="spellEnd"/>
            <w:r w:rsidRPr="00204DE1">
              <w:rPr>
                <w:rFonts w:ascii="Arial" w:hAnsi="Arial" w:cs="Arial"/>
                <w:color w:val="0070C0"/>
                <w:sz w:val="18"/>
                <w:szCs w:val="18"/>
                <w:lang w:val="en-GB" w:eastAsia="x-none"/>
              </w:rPr>
              <w:t>, on the active BWP to monitor paging, as specified in TS 38.213 [13], clause 13.</w:t>
            </w:r>
          </w:p>
          <w:p w14:paraId="07C18CD8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GB" w:eastAsia="fr-F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44FAAF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lastRenderedPageBreak/>
              <w:t>Unstable</w:t>
            </w:r>
            <w:proofErr w:type="spellEnd"/>
          </w:p>
        </w:tc>
      </w:tr>
      <w:tr w:rsidR="002F08C6" w:rsidRPr="00B21A31" w14:paraId="27D42351" w14:textId="77777777" w:rsidTr="00204DE1">
        <w:trPr>
          <w:trHeight w:val="672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AEF5B4C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8E33CD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Support of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RedCap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and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eRedCap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UEs with NR NTN operating in FR1-NTN bands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65F400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TS 38.213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74E6424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17.2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647F23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color w:val="0070C0"/>
              </w:rPr>
              <w:t>ntnRedCapCollisionCase4UlPriority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6E352F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FB333F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28E9FCBC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33919416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color w:val="0070C0"/>
              </w:rPr>
              <w:t>Defines UE shall prioritize dynamically scheduled UL over dynamically scheduled DL (both PDCCH and PDSCH)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2EAD705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{0,1}</w:t>
            </w:r>
          </w:p>
          <w:p w14:paraId="3647E283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</w:p>
          <w:p w14:paraId="7EC993A1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(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True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, False)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63171BD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  0 (False)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E52905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Per UE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F63519F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 No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3F326E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Working assumption 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For Rel-19 NTN HD-FDD (e)Redcap UE in RRC connected mode, the following handling rule for collision case 4 is supported: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• Handling of collision with PDSCH (at least for system information) scheduled by Type-0/0A[/1][/2]-PDCCH CSS in RRC-Connected mode is left to UE implementation whether to prioritize UL or prioritize DL with the constraint in the following note.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• FFS: handling of PDCCH ordered PRACH transmission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• For other use cases, default priority rule for collision case 4 in RRC-Connected mode is that [DL or UL] is prioritized.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o Network is allowed to indicate [UL or DL] overriding [DL or UL] for all cases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§ This is signaled by one UE specific RRC parameter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o Note: if DL is prioritized, the DL prioritization applies only if the UL cancellation timeline can be satisfied, otherwise UL is prioritized.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>Note: UE shall comply to the following existing procedure in 38.331:</w:t>
            </w:r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br/>
              <w:t xml:space="preserve">· UEs in RRC_CONNECTED shall monitor for SI change indication in any paging occasion at least once per modification period if the UE is provided with common search space, including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pagingSearchSpace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, searchSpaceSIB1 and </w:t>
            </w: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searchSpaceOtherSystemInformation</w:t>
            </w:r>
            <w:proofErr w:type="spellEnd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, on the active BWP to monitor paging, as specified in TS 38.213 [13], clause 13.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37E8580" w14:textId="77777777" w:rsidR="002F08C6" w:rsidRPr="00204DE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proofErr w:type="spellStart"/>
            <w:r w:rsidRPr="00204DE1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</w:tbl>
    <w:p w14:paraId="105BAD86" w14:textId="77777777" w:rsidR="002F08C6" w:rsidRDefault="002F08C6" w:rsidP="002F08C6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07B8F6BC" w14:textId="77777777" w:rsidR="002F08C6" w:rsidRPr="00AF279F" w:rsidRDefault="002F08C6" w:rsidP="002F08C6">
      <w:pPr>
        <w:pStyle w:val="Titre2"/>
        <w:rPr>
          <w:lang w:eastAsia="zh-CN"/>
        </w:rPr>
      </w:pPr>
      <w:r w:rsidRPr="00AF279F">
        <w:rPr>
          <w:lang w:eastAsia="zh-CN"/>
        </w:rPr>
        <w:t>NR-NTN uplink capacity/throughput enhancement</w:t>
      </w:r>
    </w:p>
    <w:p w14:paraId="4F38E34E" w14:textId="77777777" w:rsidR="002F08C6" w:rsidRDefault="002F08C6" w:rsidP="002F08C6">
      <w:pPr>
        <w:pStyle w:val="0Maintext"/>
        <w:spacing w:after="60" w:afterAutospacing="0"/>
        <w:ind w:firstLine="0"/>
        <w:rPr>
          <w:sz w:val="24"/>
          <w:szCs w:val="24"/>
          <w:lang w:val="en-US" w:eastAsia="ko-KR"/>
        </w:rPr>
      </w:pPr>
    </w:p>
    <w:p w14:paraId="547517F4" w14:textId="13E589F8" w:rsidR="002F08C6" w:rsidRPr="004F0D1C" w:rsidRDefault="002F08C6" w:rsidP="002F08C6">
      <w:pPr>
        <w:pStyle w:val="0Maintext"/>
        <w:spacing w:after="60" w:afterAutospacing="0"/>
        <w:ind w:firstLine="0"/>
        <w:rPr>
          <w:sz w:val="24"/>
          <w:szCs w:val="24"/>
        </w:rPr>
      </w:pPr>
      <w:r w:rsidRPr="004F0D1C">
        <w:rPr>
          <w:b/>
          <w:sz w:val="24"/>
          <w:szCs w:val="24"/>
          <w:highlight w:val="yellow"/>
        </w:rPr>
        <w:t xml:space="preserve">Proposal </w:t>
      </w:r>
      <w:r>
        <w:rPr>
          <w:b/>
          <w:sz w:val="24"/>
          <w:szCs w:val="24"/>
          <w:highlight w:val="yellow"/>
        </w:rPr>
        <w:t>3</w:t>
      </w:r>
      <w:r w:rsidRPr="004F0D1C">
        <w:rPr>
          <w:b/>
          <w:sz w:val="24"/>
          <w:szCs w:val="24"/>
          <w:highlight w:val="yellow"/>
        </w:rPr>
        <w:t>-v</w:t>
      </w:r>
      <w:r w:rsidR="00204DE1">
        <w:rPr>
          <w:b/>
          <w:sz w:val="24"/>
          <w:szCs w:val="24"/>
          <w:highlight w:val="yellow"/>
        </w:rPr>
        <w:t>1</w:t>
      </w:r>
      <w:r w:rsidRPr="004F0D1C">
        <w:rPr>
          <w:sz w:val="24"/>
          <w:szCs w:val="24"/>
          <w:highlight w:val="yellow"/>
        </w:rPr>
        <w:t xml:space="preserve">: </w:t>
      </w:r>
      <w:r w:rsidR="00E51DC1">
        <w:rPr>
          <w:sz w:val="24"/>
          <w:szCs w:val="24"/>
        </w:rPr>
        <w:t xml:space="preserve">Adopt the following parameters for </w:t>
      </w:r>
      <w:r w:rsidR="00E51DC1" w:rsidRPr="00E51DC1">
        <w:rPr>
          <w:sz w:val="24"/>
          <w:szCs w:val="24"/>
        </w:rPr>
        <w:t>NR-NTN uplink capacity/throughput enhancement</w:t>
      </w:r>
    </w:p>
    <w:p w14:paraId="2B24C5B5" w14:textId="77777777" w:rsidR="002F08C6" w:rsidRDefault="002F08C6" w:rsidP="002F08C6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506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1231"/>
        <w:gridCol w:w="1368"/>
        <w:gridCol w:w="864"/>
        <w:gridCol w:w="2016"/>
        <w:gridCol w:w="1016"/>
        <w:gridCol w:w="2003"/>
        <w:gridCol w:w="2681"/>
        <w:gridCol w:w="1558"/>
        <w:gridCol w:w="1275"/>
        <w:gridCol w:w="1275"/>
        <w:gridCol w:w="3765"/>
        <w:gridCol w:w="830"/>
      </w:tblGrid>
      <w:tr w:rsidR="002F08C6" w:rsidRPr="00B21A31" w14:paraId="32DF2F03" w14:textId="77777777" w:rsidTr="00302252">
        <w:trPr>
          <w:trHeight w:val="76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C170F8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lastRenderedPageBreak/>
              <w:t>WI code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17A71E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 group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731F9C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RAN1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908B39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39E4BF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094176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New or </w:t>
            </w:r>
            <w:proofErr w:type="spellStart"/>
            <w:proofErr w:type="gram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existing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?</w:t>
            </w:r>
            <w:proofErr w:type="gramEnd"/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21300B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3D1093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B1DDE7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9A9C32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 xml:space="preserve">Per (UE, </w:t>
            </w: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cell</w:t>
            </w:r>
            <w:proofErr w:type="spellEnd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, TRP, …)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66E343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29448C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037AC71" w14:textId="77777777" w:rsidR="002F08C6" w:rsidRPr="00B21A31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proofErr w:type="spellStart"/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  <w:proofErr w:type="spellEnd"/>
          </w:p>
        </w:tc>
      </w:tr>
      <w:tr w:rsidR="002F08C6" w:rsidRPr="00B21A31" w14:paraId="4CBC9225" w14:textId="77777777" w:rsidTr="00AF279F">
        <w:trPr>
          <w:trHeight w:val="1680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71B5644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NR_NTN_Ph3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C92FD1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NR-NTN uplink capacity enhancement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3C38D8" w14:textId="4E60309B" w:rsidR="002F08C6" w:rsidRPr="00AF279F" w:rsidRDefault="00427152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C5DA117" w14:textId="469F49B9" w:rsidR="002F08C6" w:rsidRPr="00AF279F" w:rsidRDefault="00427152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F9DB7B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OCClength-r19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265B548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E85C74" w14:textId="22590D2A" w:rsidR="002F08C6" w:rsidRPr="00AF279F" w:rsidRDefault="00E75708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Length of OCC for inter-slot OCC with CG-PUSCH Type 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72FAB0E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{2, 4}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AC1F48E" w14:textId="17559F31" w:rsidR="002F08C6" w:rsidRPr="00AF279F" w:rsidRDefault="00F16E27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DCFB578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Per UE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47173D1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NO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74EDBE" w14:textId="77777777" w:rsidR="002F08C6" w:rsidRPr="00AF279F" w:rsidRDefault="002F08C6" w:rsidP="00302252">
            <w:pPr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Agreement</w:t>
            </w:r>
          </w:p>
          <w:p w14:paraId="53D1838A" w14:textId="77777777" w:rsidR="002F08C6" w:rsidRPr="00AF279F" w:rsidRDefault="002F08C6" w:rsidP="00302252">
            <w:pPr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to confirm the working assumption of RAN1#118bis with revisions as follows:</w:t>
            </w:r>
          </w:p>
          <w:p w14:paraId="27B02618" w14:textId="77777777" w:rsidR="002F08C6" w:rsidRPr="00AF279F" w:rsidRDefault="002F08C6" w:rsidP="00302252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Support OCC length 2 with inter-slot OCC to multiplex up to 2 UEs.</w:t>
            </w:r>
          </w:p>
          <w:p w14:paraId="2BB21BD8" w14:textId="77777777" w:rsidR="002F08C6" w:rsidRPr="00AF279F" w:rsidRDefault="002F08C6" w:rsidP="00302252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Support Option 1: inter-slot OCC with OCC length 4 to multiplex up to 4 UEs using Hadamard sequences</w:t>
            </w:r>
          </w:p>
          <w:p w14:paraId="6AE2FEFD" w14:textId="77777777" w:rsidR="002F08C6" w:rsidRPr="00AF279F" w:rsidRDefault="002F08C6" w:rsidP="00302252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RAN1 does not pursue Option 2: Intra-symbol pre-DFT OCC with OCC length 4 to multiplex up to 4 UEs.</w:t>
            </w:r>
          </w:p>
          <w:p w14:paraId="215D21BA" w14:textId="77777777" w:rsidR="002F08C6" w:rsidRPr="00AF279F" w:rsidRDefault="002F08C6" w:rsidP="00302252">
            <w:pPr>
              <w:pStyle w:val="Paragraphedeliste"/>
              <w:numPr>
                <w:ilvl w:val="0"/>
                <w:numId w:val="26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RAN1 does not pursue Option 3: Combination of Inter-slot OCC with OCC length 2 and intra-symbol pre-DFT OCC with OCC length 2 to multiplex up to 4 UEs.</w:t>
            </w:r>
          </w:p>
          <w:p w14:paraId="0CE3B31E" w14:textId="77777777" w:rsidR="002F08C6" w:rsidRPr="00AF279F" w:rsidRDefault="002F08C6" w:rsidP="00302252">
            <w:pPr>
              <w:pStyle w:val="DraftProposal"/>
              <w:numPr>
                <w:ilvl w:val="0"/>
                <w:numId w:val="0"/>
              </w:numPr>
              <w:spacing w:after="0" w:line="240" w:lineRule="auto"/>
              <w:rPr>
                <w:rFonts w:eastAsia="Times New Roman" w:cs="Arial"/>
                <w:b w:val="0"/>
                <w:bCs w:val="0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eastAsia="Times New Roman" w:cs="Arial"/>
                <w:b w:val="0"/>
                <w:bCs w:val="0"/>
                <w:color w:val="0070C0"/>
                <w:sz w:val="18"/>
                <w:szCs w:val="18"/>
                <w:lang w:val="en-US" w:eastAsia="fr-FR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165B3182" w14:textId="77777777" w:rsidR="002F08C6" w:rsidRPr="00AF279F" w:rsidRDefault="002F08C6" w:rsidP="00302252">
            <w:pPr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Note 2: </w:t>
            </w:r>
            <w:proofErr w:type="spell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gNB</w:t>
            </w:r>
            <w:proofErr w:type="spell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can ensure the performance of Option 1 by UE grouping with similar CFO (e.g. maximum differential CFO of 50 or 100 Hz or 200 Hz). Without CFO grouping (e.g. maximum differential CFO of 400 Hz), the performance of option 1 is degraded by at least 1 dB in several cases. For CFO grouping, several companies in RAN1 state that CFO grouping is feasible based on network implementation without any new specification impact.</w:t>
            </w:r>
          </w:p>
          <w:p w14:paraId="43871720" w14:textId="77777777" w:rsidR="002F08C6" w:rsidRPr="00AF279F" w:rsidRDefault="002F08C6" w:rsidP="00302252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assumes no specification impact for CFO grouping</w:t>
            </w:r>
          </w:p>
          <w:p w14:paraId="308F0ABB" w14:textId="77777777" w:rsidR="002F08C6" w:rsidRPr="00AF279F" w:rsidRDefault="002F08C6" w:rsidP="00302252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does not pursue closed-loop frequency adjustment commands.</w:t>
            </w:r>
          </w:p>
          <w:p w14:paraId="7A9B752E" w14:textId="77777777" w:rsidR="002F08C6" w:rsidRPr="00AF279F" w:rsidRDefault="002F08C6" w:rsidP="00302252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assumes that RAN4 does not define new UE requirements for CFO.</w:t>
            </w:r>
          </w:p>
          <w:p w14:paraId="38EB7054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4121DB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proofErr w:type="spell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  <w:tr w:rsidR="002F08C6" w:rsidRPr="00B21A31" w14:paraId="109C61B6" w14:textId="77777777" w:rsidTr="00AF279F">
        <w:trPr>
          <w:trHeight w:val="6720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93F6922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lastRenderedPageBreak/>
              <w:t>NR_NTN_Ph3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B13970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NR-NTN uplink capacity enhancement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9F5295E" w14:textId="12DE77AA" w:rsidR="002F08C6" w:rsidRPr="00AF279F" w:rsidRDefault="00427152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D40F761" w14:textId="00B5B9B7" w:rsidR="002F08C6" w:rsidRPr="00AF279F" w:rsidRDefault="00427152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5F245F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OCCsequenceIndex-r19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D032C12" w14:textId="76B1250F" w:rsidR="002F08C6" w:rsidRPr="00AF279F" w:rsidRDefault="008A7C50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New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EDDB8D" w14:textId="3F3FB712" w:rsidR="002F08C6" w:rsidRPr="00AF279F" w:rsidRDefault="00E75708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Sequence </w:t>
            </w:r>
            <w:proofErr w:type="gram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index  for</w:t>
            </w:r>
            <w:proofErr w:type="gram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inter-slot OCC with CG-</w:t>
            </w:r>
            <w:proofErr w:type="gram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PUSCH  Type</w:t>
            </w:r>
            <w:proofErr w:type="gram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1 in Hadamard sequence set [+1, +1; +1, -1] for occ-Length =2; </w:t>
            </w:r>
            <w:proofErr w:type="gram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or  Hadamard</w:t>
            </w:r>
            <w:proofErr w:type="gram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 sequences [+1, +1, +1, +1; +1, -1, +1, -1; +1, +1, -1, -</w:t>
            </w:r>
            <w:proofErr w:type="gram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1;+</w:t>
            </w:r>
            <w:proofErr w:type="gram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1, -1, -1, +1] for occ-Length = 4 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40C9560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eastAsia="DengXian"/>
                <w:color w:val="0070C0"/>
                <w:lang w:eastAsia="zh-CN"/>
              </w:rPr>
              <w:t>{0,1} if OCC length is 2 and {0,1,2,3} if OCC length is 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1CB65F5" w14:textId="2D5A31A5" w:rsidR="002F08C6" w:rsidRPr="00AF279F" w:rsidRDefault="00F16E27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TBD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31338ED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Per UE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37BBC87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NO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FC7E7A" w14:textId="77777777" w:rsidR="002F08C6" w:rsidRPr="00AF279F" w:rsidRDefault="002F08C6" w:rsidP="00302252">
            <w:pPr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Agreement</w:t>
            </w:r>
          </w:p>
          <w:p w14:paraId="2D8CFCD7" w14:textId="77777777" w:rsidR="002F08C6" w:rsidRPr="00AF279F" w:rsidRDefault="002F08C6" w:rsidP="00302252">
            <w:pPr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OCC length and OCC sequence for OCC with CG PUSCH Type 1 is configured by RRC </w:t>
            </w:r>
            <w:proofErr w:type="gram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higher-layers</w:t>
            </w:r>
            <w:proofErr w:type="gramEnd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.</w:t>
            </w:r>
          </w:p>
          <w:p w14:paraId="14CC9AF3" w14:textId="77777777" w:rsidR="002F08C6" w:rsidRPr="00AF279F" w:rsidRDefault="002F08C6" w:rsidP="00302252">
            <w:pPr>
              <w:pStyle w:val="Paragraphedeliste"/>
              <w:numPr>
                <w:ilvl w:val="0"/>
                <w:numId w:val="30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 w:hint="eastAsia"/>
                <w:color w:val="0070C0"/>
                <w:sz w:val="18"/>
                <w:szCs w:val="18"/>
                <w:lang w:val="en-US" w:eastAsia="fr-FR"/>
              </w:rPr>
              <w:t>U</w:t>
            </w: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p to RAN2 whether to signal this with one or two RRC parameters</w:t>
            </w:r>
          </w:p>
          <w:p w14:paraId="086123C3" w14:textId="77777777" w:rsidR="002F08C6" w:rsidRPr="00AF279F" w:rsidRDefault="002F08C6" w:rsidP="00302252">
            <w:pPr>
              <w:pStyle w:val="Paragraphedeliste"/>
              <w:numPr>
                <w:ilvl w:val="0"/>
                <w:numId w:val="30"/>
              </w:numPr>
              <w:spacing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</w:pPr>
            <w:r w:rsidRPr="00AF279F">
              <w:rPr>
                <w:rFonts w:ascii="Arial" w:eastAsia="Times New Roman" w:hAnsi="Arial" w:cs="Arial" w:hint="eastAsia"/>
                <w:color w:val="0070C0"/>
                <w:sz w:val="18"/>
                <w:szCs w:val="18"/>
                <w:lang w:val="en-US" w:eastAsia="fr-FR"/>
              </w:rPr>
              <w:t>N</w:t>
            </w: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en-US" w:eastAsia="fr-FR"/>
              </w:rPr>
              <w:t>ote: OCC lengths and sequences to be provided in the table of RRC parameters to be prepared by the WI rapporteur</w:t>
            </w:r>
          </w:p>
          <w:p w14:paraId="11A5AE42" w14:textId="77777777" w:rsidR="002F08C6" w:rsidRPr="00AF279F" w:rsidRDefault="002F08C6" w:rsidP="00302252">
            <w:pPr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  <w:p w14:paraId="1C1AD938" w14:textId="77777777" w:rsidR="002F08C6" w:rsidRPr="00AF279F" w:rsidRDefault="002F08C6" w:rsidP="00302252">
            <w:pPr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RAN1 Agreement</w:t>
            </w:r>
          </w:p>
          <w:p w14:paraId="4D0BF882" w14:textId="77777777" w:rsidR="002F08C6" w:rsidRPr="00AF279F" w:rsidRDefault="002F08C6" w:rsidP="00302252">
            <w:pPr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 xml:space="preserve">For OCC sequence for OCC with PUSCH: </w:t>
            </w:r>
          </w:p>
          <w:p w14:paraId="5F4971C9" w14:textId="77777777" w:rsidR="002F08C6" w:rsidRPr="00AF279F" w:rsidRDefault="002F08C6" w:rsidP="00302252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  <w:t>For OCC length 2, re-use orthogonal sequence [1 1; 1 -1]</w:t>
            </w:r>
          </w:p>
          <w:p w14:paraId="1F9F0EB4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fr-FR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403CB56" w14:textId="77777777" w:rsidR="002F08C6" w:rsidRPr="00AF279F" w:rsidRDefault="002F08C6" w:rsidP="00302252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</w:pPr>
            <w:proofErr w:type="spellStart"/>
            <w:r w:rsidRPr="00AF279F">
              <w:rPr>
                <w:rFonts w:ascii="Arial" w:eastAsia="Times New Roman" w:hAnsi="Arial" w:cs="Arial"/>
                <w:color w:val="0070C0"/>
                <w:sz w:val="18"/>
                <w:szCs w:val="18"/>
                <w:lang w:val="fr-FR" w:eastAsia="fr-FR"/>
              </w:rPr>
              <w:t>Unstable</w:t>
            </w:r>
            <w:proofErr w:type="spellEnd"/>
          </w:p>
        </w:tc>
      </w:tr>
    </w:tbl>
    <w:p w14:paraId="5A5D30D2" w14:textId="77777777" w:rsidR="002F08C6" w:rsidRDefault="002F08C6" w:rsidP="002F08C6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148A1A9C" w14:textId="77777777" w:rsidR="00892C5C" w:rsidRDefault="00892C5C" w:rsidP="0037215A">
      <w:pPr>
        <w:pStyle w:val="0Maintext"/>
        <w:spacing w:after="60" w:afterAutospacing="0"/>
        <w:ind w:firstLine="0"/>
        <w:rPr>
          <w:lang w:val="en-US" w:eastAsia="ko-KR"/>
        </w:rPr>
      </w:pPr>
    </w:p>
    <w:p w14:paraId="692B3A1C" w14:textId="267041FB" w:rsidR="00D85001" w:rsidRPr="0087103B" w:rsidRDefault="00D85001" w:rsidP="001D5F02">
      <w:pPr>
        <w:pStyle w:val="Titre2"/>
        <w:numPr>
          <w:ilvl w:val="0"/>
          <w:numId w:val="0"/>
        </w:numPr>
        <w:rPr>
          <w:lang w:eastAsia="zh-CN"/>
        </w:rPr>
      </w:pPr>
      <w:r w:rsidRPr="0087103B">
        <w:rPr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Paragraphedeliste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Paragraphedeliste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Paragraphedeliste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Paragraphedeliste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Paragraphedeliste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3A6C5CA6" w14:textId="063F3AC4" w:rsidR="00E418E4" w:rsidRDefault="00021D7F">
      <w:pPr>
        <w:spacing w:after="0" w:line="240" w:lineRule="auto"/>
        <w:rPr>
          <w:rFonts w:eastAsia="Malgun Gothic" w:cs="Batang"/>
          <w:b/>
          <w:lang w:eastAsia="ko-KR"/>
        </w:rPr>
      </w:pPr>
      <w:r>
        <w:rPr>
          <w:b/>
          <w:lang w:eastAsia="ko-KR"/>
        </w:rPr>
        <w:t>TBC</w:t>
      </w:r>
      <w:r w:rsidR="00E418E4">
        <w:rPr>
          <w:b/>
          <w:lang w:eastAsia="ko-KR"/>
        </w:rPr>
        <w:br w:type="page"/>
      </w:r>
    </w:p>
    <w:p w14:paraId="31A475EC" w14:textId="77777777" w:rsidR="003A35E9" w:rsidRDefault="003A35E9" w:rsidP="008B0873">
      <w:pPr>
        <w:pStyle w:val="0Maintext"/>
        <w:spacing w:after="240" w:afterAutospacing="0"/>
        <w:contextualSpacing/>
        <w:rPr>
          <w:lang w:eastAsia="ko-KR"/>
        </w:rPr>
      </w:pPr>
    </w:p>
    <w:bookmarkEnd w:id="2"/>
    <w:bookmarkEnd w:id="9"/>
    <w:p w14:paraId="032A9E8A" w14:textId="17C751B2" w:rsidR="009B6453" w:rsidRPr="001D5F02" w:rsidRDefault="00122417" w:rsidP="001D5F02">
      <w:pPr>
        <w:pStyle w:val="Titre2"/>
        <w:numPr>
          <w:ilvl w:val="0"/>
          <w:numId w:val="0"/>
        </w:numPr>
        <w:rPr>
          <w:lang w:eastAsia="zh-CN"/>
        </w:rPr>
      </w:pPr>
      <w:r w:rsidRPr="001D5F02">
        <w:rPr>
          <w:lang w:eastAsia="zh-CN"/>
        </w:rPr>
        <w:t>References</w:t>
      </w:r>
    </w:p>
    <w:p w14:paraId="5AC1E6E4" w14:textId="7EFB66C9" w:rsidR="009D6DCF" w:rsidRDefault="009D6DCF" w:rsidP="008E03CA">
      <w:pPr>
        <w:pStyle w:val="Paragraphedeliste"/>
        <w:numPr>
          <w:ilvl w:val="0"/>
          <w:numId w:val="14"/>
        </w:numPr>
      </w:pPr>
      <w:r w:rsidRPr="009D6DCF">
        <w:t xml:space="preserve">RP-243300 Rel-19 WID NR NTN phase 3, Thales, CATT, 3GPP TSG RAN Meeting #106, Madrid, Spain, </w:t>
      </w:r>
      <w:proofErr w:type="spellStart"/>
      <w:r w:rsidRPr="009D6DCF">
        <w:t>December</w:t>
      </w:r>
      <w:proofErr w:type="spellEnd"/>
      <w:r w:rsidRPr="009D6DCF">
        <w:t xml:space="preserve"> 9-12, 2024</w:t>
      </w:r>
    </w:p>
    <w:p w14:paraId="0DA320CA" w14:textId="436BE7F6" w:rsidR="0057654B" w:rsidRPr="00106EC4" w:rsidRDefault="0057654B" w:rsidP="008E03CA">
      <w:pPr>
        <w:pStyle w:val="Paragraphedeliste"/>
        <w:numPr>
          <w:ilvl w:val="0"/>
          <w:numId w:val="14"/>
        </w:numPr>
      </w:pPr>
      <w:r w:rsidRPr="0057654B">
        <w:t>R1-2501842</w:t>
      </w:r>
      <w:r w:rsidRPr="0057654B">
        <w:rPr>
          <w:lang w:val="en-US"/>
        </w:rPr>
        <w:t>, RAN1 agreements for NR NTN Phase 3 up to RAN1#120</w:t>
      </w:r>
      <w:r>
        <w:rPr>
          <w:lang w:val="en-US"/>
        </w:rPr>
        <w:t xml:space="preserve">, </w:t>
      </w:r>
      <w:r w:rsidRPr="0057654B">
        <w:rPr>
          <w:lang w:val="en-US"/>
        </w:rPr>
        <w:t>3GPP TSG RAN WG1#120-bis</w:t>
      </w:r>
      <w:r>
        <w:rPr>
          <w:lang w:val="en-US"/>
        </w:rPr>
        <w:t xml:space="preserve">, </w:t>
      </w:r>
      <w:r w:rsidRPr="0057654B">
        <w:rPr>
          <w:lang w:val="en-US"/>
        </w:rPr>
        <w:t>Wuhan, China, April 7th – 11th, 2025</w:t>
      </w:r>
    </w:p>
    <w:p w14:paraId="469E2867" w14:textId="4282C4FD" w:rsidR="00106EC4" w:rsidRPr="000720F2" w:rsidRDefault="00106EC4" w:rsidP="008E03CA">
      <w:pPr>
        <w:pStyle w:val="Paragraphedeliste"/>
        <w:numPr>
          <w:ilvl w:val="0"/>
          <w:numId w:val="14"/>
        </w:numPr>
      </w:pPr>
      <w:r w:rsidRPr="00106EC4">
        <w:t>R1-2502566</w:t>
      </w:r>
      <w:r w:rsidRPr="00106EC4">
        <w:tab/>
        <w:t xml:space="preserve">Initial RRC </w:t>
      </w:r>
      <w:proofErr w:type="spellStart"/>
      <w:r w:rsidRPr="00106EC4">
        <w:t>parameters</w:t>
      </w:r>
      <w:proofErr w:type="spellEnd"/>
      <w:r w:rsidRPr="00106EC4">
        <w:t xml:space="preserve"> </w:t>
      </w:r>
      <w:proofErr w:type="spellStart"/>
      <w:r w:rsidRPr="00106EC4">
        <w:t>list</w:t>
      </w:r>
      <w:proofErr w:type="spellEnd"/>
      <w:r w:rsidRPr="00106EC4">
        <w:t xml:space="preserve"> for Rel-19 NR NTN Phase 3</w:t>
      </w:r>
      <w:r w:rsidRPr="00106EC4">
        <w:tab/>
        <w:t>THALES</w:t>
      </w:r>
    </w:p>
    <w:p w14:paraId="7BE1A897" w14:textId="1DE64433" w:rsidR="003517FB" w:rsidRPr="00B6607B" w:rsidRDefault="003517FB" w:rsidP="00B6607B">
      <w:pPr>
        <w:rPr>
          <w:rFonts w:eastAsia="Times New Roman"/>
          <w:lang w:eastAsia="ar-SA"/>
        </w:rPr>
      </w:pPr>
    </w:p>
    <w:sectPr w:rsidR="003517FB" w:rsidRPr="00B6607B" w:rsidSect="009D1821">
      <w:headerReference w:type="even" r:id="rId11"/>
      <w:footerReference w:type="default" r:id="rId12"/>
      <w:footnotePr>
        <w:numRestart w:val="eachSect"/>
      </w:footnotePr>
      <w:pgSz w:w="23808" w:h="16840" w:orient="landscape" w:code="8"/>
      <w:pgMar w:top="1077" w:right="1440" w:bottom="1077" w:left="144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0FEE" w14:textId="77777777" w:rsidR="006530B8" w:rsidRDefault="006530B8">
      <w:r>
        <w:separator/>
      </w:r>
    </w:p>
  </w:endnote>
  <w:endnote w:type="continuationSeparator" w:id="0">
    <w:p w14:paraId="3C95940F" w14:textId="77777777" w:rsidR="006530B8" w:rsidRDefault="006530B8">
      <w:r>
        <w:continuationSeparator/>
      </w:r>
    </w:p>
  </w:endnote>
  <w:endnote w:type="continuationNotice" w:id="1">
    <w:p w14:paraId="18137C2A" w14:textId="77777777" w:rsidR="006530B8" w:rsidRDefault="006530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8E30" w14:textId="5BD83284" w:rsidR="00FD3A30" w:rsidRDefault="00FD3A30">
    <w:pPr>
      <w:pStyle w:val="En-tte"/>
      <w:tabs>
        <w:tab w:val="right" w:pos="9639"/>
      </w:tabs>
      <w:jc w:val="center"/>
    </w:pPr>
    <w:r>
      <w:t xml:space="preserve">Page </w:t>
    </w:r>
    <w:r w:rsidRPr="00B0165F">
      <w:rPr>
        <w:rStyle w:val="Numrodepage"/>
        <w:i/>
        <w:color w:val="auto"/>
      </w:rPr>
      <w:fldChar w:fldCharType="begin"/>
    </w:r>
    <w:r w:rsidRPr="00B0165F">
      <w:rPr>
        <w:rStyle w:val="Numrodepage"/>
        <w:i/>
        <w:color w:val="auto"/>
      </w:rPr>
      <w:instrText xml:space="preserve"> PAGE </w:instrText>
    </w:r>
    <w:r w:rsidRPr="00B0165F">
      <w:rPr>
        <w:rStyle w:val="Numrodepage"/>
        <w:i/>
        <w:color w:val="auto"/>
      </w:rPr>
      <w:fldChar w:fldCharType="separate"/>
    </w:r>
    <w:r w:rsidR="00E418E4">
      <w:rPr>
        <w:rStyle w:val="Numrodepage"/>
        <w:i/>
        <w:color w:val="auto"/>
      </w:rPr>
      <w:t>2</w:t>
    </w:r>
    <w:r w:rsidRPr="00B0165F">
      <w:rPr>
        <w:rStyle w:val="Numrodepage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4DF0" w14:textId="77777777" w:rsidR="006530B8" w:rsidRDefault="006530B8">
      <w:r>
        <w:separator/>
      </w:r>
    </w:p>
  </w:footnote>
  <w:footnote w:type="continuationSeparator" w:id="0">
    <w:p w14:paraId="1B917B4E" w14:textId="77777777" w:rsidR="006530B8" w:rsidRDefault="006530B8">
      <w:r>
        <w:continuationSeparator/>
      </w:r>
    </w:p>
  </w:footnote>
  <w:footnote w:type="continuationNotice" w:id="1">
    <w:p w14:paraId="63388D71" w14:textId="77777777" w:rsidR="006530B8" w:rsidRDefault="006530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6ACE" w14:textId="77777777" w:rsidR="00FD3A30" w:rsidRDefault="00FD3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0CB365EF"/>
    <w:multiLevelType w:val="hybridMultilevel"/>
    <w:tmpl w:val="8C762EA4"/>
    <w:lvl w:ilvl="0" w:tplc="E5A45F9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Titre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38763B49"/>
    <w:multiLevelType w:val="hybridMultilevel"/>
    <w:tmpl w:val="9348A0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BD114C"/>
    <w:multiLevelType w:val="multilevel"/>
    <w:tmpl w:val="C52CA3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  <w:strike w:val="0"/>
        <w:color w:val="auto"/>
      </w:rPr>
    </w:lvl>
    <w:lvl w:ilvl="3">
      <w:start w:val="1"/>
      <w:numFmt w:val="bullet"/>
      <w:lvlText w:val=""/>
      <w:lvlJc w:val="left"/>
      <w:pPr>
        <w:ind w:left="2880" w:hanging="360"/>
      </w:pPr>
      <w:rPr>
        <w:rFonts w:ascii="Wingdings" w:eastAsia="Malgun Gothic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D92F9A"/>
    <w:multiLevelType w:val="hybridMultilevel"/>
    <w:tmpl w:val="EC16C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D706DAB"/>
    <w:multiLevelType w:val="hybridMultilevel"/>
    <w:tmpl w:val="1998647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2759B"/>
    <w:multiLevelType w:val="multilevel"/>
    <w:tmpl w:val="1C52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7374">
    <w:abstractNumId w:val="11"/>
  </w:num>
  <w:num w:numId="2" w16cid:durableId="418718117">
    <w:abstractNumId w:val="31"/>
  </w:num>
  <w:num w:numId="3" w16cid:durableId="390887275">
    <w:abstractNumId w:val="13"/>
  </w:num>
  <w:num w:numId="4" w16cid:durableId="405150945">
    <w:abstractNumId w:val="23"/>
  </w:num>
  <w:num w:numId="5" w16cid:durableId="1835102850">
    <w:abstractNumId w:val="10"/>
  </w:num>
  <w:num w:numId="6" w16cid:durableId="1947542416">
    <w:abstractNumId w:val="28"/>
  </w:num>
  <w:num w:numId="7" w16cid:durableId="770198380">
    <w:abstractNumId w:val="14"/>
  </w:num>
  <w:num w:numId="8" w16cid:durableId="1716587949">
    <w:abstractNumId w:val="5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28594335">
    <w:abstractNumId w:val="20"/>
  </w:num>
  <w:num w:numId="10" w16cid:durableId="406417325">
    <w:abstractNumId w:val="26"/>
  </w:num>
  <w:num w:numId="11" w16cid:durableId="1736583665">
    <w:abstractNumId w:val="8"/>
  </w:num>
  <w:num w:numId="12" w16cid:durableId="1742942783">
    <w:abstractNumId w:val="21"/>
  </w:num>
  <w:num w:numId="13" w16cid:durableId="1405177496">
    <w:abstractNumId w:val="22"/>
  </w:num>
  <w:num w:numId="14" w16cid:durableId="1500728651">
    <w:abstractNumId w:val="7"/>
  </w:num>
  <w:num w:numId="15" w16cid:durableId="1775205896">
    <w:abstractNumId w:val="29"/>
  </w:num>
  <w:num w:numId="16" w16cid:durableId="622807989">
    <w:abstractNumId w:val="24"/>
  </w:num>
  <w:num w:numId="17" w16cid:durableId="2120830804">
    <w:abstractNumId w:val="2"/>
  </w:num>
  <w:num w:numId="18" w16cid:durableId="290475844">
    <w:abstractNumId w:val="1"/>
  </w:num>
  <w:num w:numId="19" w16cid:durableId="1146046040">
    <w:abstractNumId w:val="3"/>
  </w:num>
  <w:num w:numId="20" w16cid:durableId="1443649791">
    <w:abstractNumId w:val="30"/>
  </w:num>
  <w:num w:numId="21" w16cid:durableId="603271722">
    <w:abstractNumId w:val="4"/>
  </w:num>
  <w:num w:numId="22" w16cid:durableId="498039081">
    <w:abstractNumId w:val="0"/>
  </w:num>
  <w:num w:numId="23" w16cid:durableId="1150245635">
    <w:abstractNumId w:val="12"/>
  </w:num>
  <w:num w:numId="24" w16cid:durableId="295569426">
    <w:abstractNumId w:val="9"/>
  </w:num>
  <w:num w:numId="25" w16cid:durableId="18775301">
    <w:abstractNumId w:val="16"/>
  </w:num>
  <w:num w:numId="26" w16cid:durableId="2057772821">
    <w:abstractNumId w:val="27"/>
  </w:num>
  <w:num w:numId="27" w16cid:durableId="636420165">
    <w:abstractNumId w:val="32"/>
  </w:num>
  <w:num w:numId="28" w16cid:durableId="179513083">
    <w:abstractNumId w:val="10"/>
  </w:num>
  <w:num w:numId="29" w16cid:durableId="395975719">
    <w:abstractNumId w:val="19"/>
  </w:num>
  <w:num w:numId="30" w16cid:durableId="697198829">
    <w:abstractNumId w:val="15"/>
  </w:num>
  <w:num w:numId="31" w16cid:durableId="1539396898">
    <w:abstractNumId w:val="18"/>
  </w:num>
  <w:num w:numId="32" w16cid:durableId="433212138">
    <w:abstractNumId w:val="17"/>
  </w:num>
  <w:num w:numId="33" w16cid:durableId="188882400">
    <w:abstractNumId w:val="25"/>
  </w:num>
  <w:num w:numId="34" w16cid:durableId="600338955">
    <w:abstractNumId w:val="10"/>
  </w:num>
  <w:num w:numId="35" w16cid:durableId="838887607">
    <w:abstractNumId w:val="10"/>
  </w:num>
  <w:num w:numId="36" w16cid:durableId="53284322">
    <w:abstractNumId w:val="10"/>
  </w:num>
  <w:num w:numId="37" w16cid:durableId="936399894">
    <w:abstractNumId w:val="10"/>
  </w:num>
  <w:num w:numId="38" w16cid:durableId="1894850593">
    <w:abstractNumId w:val="10"/>
  </w:num>
  <w:num w:numId="39" w16cid:durableId="486871708">
    <w:abstractNumId w:val="10"/>
  </w:num>
  <w:num w:numId="40" w16cid:durableId="223755645">
    <w:abstractNumId w:val="10"/>
  </w:num>
  <w:num w:numId="41" w16cid:durableId="1178427454">
    <w:abstractNumId w:val="10"/>
  </w:num>
  <w:num w:numId="42" w16cid:durableId="1631014164">
    <w:abstractNumId w:val="10"/>
  </w:num>
  <w:num w:numId="43" w16cid:durableId="1298606814">
    <w:abstractNumId w:val="10"/>
  </w:num>
  <w:num w:numId="44" w16cid:durableId="384909761">
    <w:abstractNumId w:val="10"/>
  </w:num>
  <w:num w:numId="45" w16cid:durableId="836186195">
    <w:abstractNumId w:val="10"/>
  </w:num>
  <w:num w:numId="46" w16cid:durableId="1748723408">
    <w:abstractNumId w:val="10"/>
  </w:num>
  <w:num w:numId="47" w16cid:durableId="940797480">
    <w:abstractNumId w:val="10"/>
  </w:num>
  <w:num w:numId="48" w16cid:durableId="1663703496">
    <w:abstractNumId w:val="1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6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0DE"/>
    <w:rsid w:val="000023A5"/>
    <w:rsid w:val="00002671"/>
    <w:rsid w:val="00002CA5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3AE"/>
    <w:rsid w:val="0000764D"/>
    <w:rsid w:val="0000787B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35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D6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0E5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D7F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A15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ABB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668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700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564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658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A1F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6D1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0F2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2B1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87F73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81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4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679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6A9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300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6D1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5C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5F0F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754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6E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9E3"/>
    <w:rsid w:val="000F6A35"/>
    <w:rsid w:val="000F6A47"/>
    <w:rsid w:val="000F6B81"/>
    <w:rsid w:val="000F6E1F"/>
    <w:rsid w:val="000F6F69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68D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391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7A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EC4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07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1"/>
    <w:rsid w:val="00113EB2"/>
    <w:rsid w:val="0011429F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700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19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9CE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5E6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C96"/>
    <w:rsid w:val="00152D51"/>
    <w:rsid w:val="00152F71"/>
    <w:rsid w:val="001531B7"/>
    <w:rsid w:val="001534C9"/>
    <w:rsid w:val="00153629"/>
    <w:rsid w:val="00153640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256"/>
    <w:rsid w:val="00156413"/>
    <w:rsid w:val="001564A9"/>
    <w:rsid w:val="0015650D"/>
    <w:rsid w:val="00156681"/>
    <w:rsid w:val="001566DE"/>
    <w:rsid w:val="001566F8"/>
    <w:rsid w:val="00156750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AE5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77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0D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67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BE1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2F83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56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2D7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02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0EF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3B"/>
    <w:rsid w:val="001E2BEA"/>
    <w:rsid w:val="001E2D8D"/>
    <w:rsid w:val="001E30DB"/>
    <w:rsid w:val="001E3108"/>
    <w:rsid w:val="001E316F"/>
    <w:rsid w:val="001E34F7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4C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462"/>
    <w:rsid w:val="002045AA"/>
    <w:rsid w:val="00204814"/>
    <w:rsid w:val="00204939"/>
    <w:rsid w:val="00204A83"/>
    <w:rsid w:val="00204C92"/>
    <w:rsid w:val="00204DE1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B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402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1AB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4E9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E93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C0B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6D0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54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2F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0F1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CAC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2FA1"/>
    <w:rsid w:val="0026309E"/>
    <w:rsid w:val="0026322C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8A3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9C7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ACA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7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59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34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C86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30"/>
    <w:rsid w:val="002C3CB2"/>
    <w:rsid w:val="002C3EEC"/>
    <w:rsid w:val="002C3F70"/>
    <w:rsid w:val="002C3F88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14A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C51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C6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4FDE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41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DE9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5F72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6C17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583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60C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8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3C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9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2FF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7BD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44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9E2"/>
    <w:rsid w:val="00365C64"/>
    <w:rsid w:val="00365DF0"/>
    <w:rsid w:val="00365F53"/>
    <w:rsid w:val="00366040"/>
    <w:rsid w:val="00366144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0A7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A1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0D4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AE2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23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D41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5E9"/>
    <w:rsid w:val="003A365A"/>
    <w:rsid w:val="003A3704"/>
    <w:rsid w:val="003A386B"/>
    <w:rsid w:val="003A38D8"/>
    <w:rsid w:val="003A390E"/>
    <w:rsid w:val="003A3950"/>
    <w:rsid w:val="003A39EA"/>
    <w:rsid w:val="003A3AB7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E9A"/>
    <w:rsid w:val="003A7FDD"/>
    <w:rsid w:val="003B00E6"/>
    <w:rsid w:val="003B0166"/>
    <w:rsid w:val="003B0229"/>
    <w:rsid w:val="003B0844"/>
    <w:rsid w:val="003B0977"/>
    <w:rsid w:val="003B0C79"/>
    <w:rsid w:val="003B0E36"/>
    <w:rsid w:val="003B0FC2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CA1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51"/>
    <w:rsid w:val="003F558B"/>
    <w:rsid w:val="003F5709"/>
    <w:rsid w:val="003F574C"/>
    <w:rsid w:val="003F5C0A"/>
    <w:rsid w:val="003F5D41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A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59E"/>
    <w:rsid w:val="00406677"/>
    <w:rsid w:val="004066BA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3DC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65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2B4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590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D98"/>
    <w:rsid w:val="00426EB1"/>
    <w:rsid w:val="00427152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16B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45A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6E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F2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9C1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373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6CF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A37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53B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58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563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B2A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584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61C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AD1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49C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981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936"/>
    <w:rsid w:val="004F0D1C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4E99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67E"/>
    <w:rsid w:val="00503A0A"/>
    <w:rsid w:val="00503EEB"/>
    <w:rsid w:val="00503F86"/>
    <w:rsid w:val="005041C7"/>
    <w:rsid w:val="00504222"/>
    <w:rsid w:val="005042E4"/>
    <w:rsid w:val="00504495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9D2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964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88F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69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37FFC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73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4FE1"/>
    <w:rsid w:val="0054502A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B6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795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4B"/>
    <w:rsid w:val="005765BE"/>
    <w:rsid w:val="00576A80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A32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1D8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47B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0F1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CAE"/>
    <w:rsid w:val="005B4DA2"/>
    <w:rsid w:val="005B4EA5"/>
    <w:rsid w:val="005B4EAD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1C7"/>
    <w:rsid w:val="005C02BF"/>
    <w:rsid w:val="005C04A0"/>
    <w:rsid w:val="005C056F"/>
    <w:rsid w:val="005C064A"/>
    <w:rsid w:val="005C0669"/>
    <w:rsid w:val="005C0780"/>
    <w:rsid w:val="005C0877"/>
    <w:rsid w:val="005C0940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10"/>
    <w:rsid w:val="005E43C4"/>
    <w:rsid w:val="005E4439"/>
    <w:rsid w:val="005E4479"/>
    <w:rsid w:val="005E45CC"/>
    <w:rsid w:val="005E4605"/>
    <w:rsid w:val="005E47DA"/>
    <w:rsid w:val="005E4907"/>
    <w:rsid w:val="005E49CE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1FA0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1A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D4D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6D9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7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373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0B8"/>
    <w:rsid w:val="006534A1"/>
    <w:rsid w:val="00653512"/>
    <w:rsid w:val="00653644"/>
    <w:rsid w:val="006536AC"/>
    <w:rsid w:val="006537FB"/>
    <w:rsid w:val="00653B4D"/>
    <w:rsid w:val="00653BA3"/>
    <w:rsid w:val="00654040"/>
    <w:rsid w:val="006542C6"/>
    <w:rsid w:val="006542E9"/>
    <w:rsid w:val="00654360"/>
    <w:rsid w:val="006544D9"/>
    <w:rsid w:val="00654603"/>
    <w:rsid w:val="006546E6"/>
    <w:rsid w:val="00654815"/>
    <w:rsid w:val="00654A40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840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14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13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175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4FBC"/>
    <w:rsid w:val="006C5173"/>
    <w:rsid w:val="006C51BC"/>
    <w:rsid w:val="006C5235"/>
    <w:rsid w:val="006C55B6"/>
    <w:rsid w:val="006C55C0"/>
    <w:rsid w:val="006C56E3"/>
    <w:rsid w:val="006C5864"/>
    <w:rsid w:val="006C5BE0"/>
    <w:rsid w:val="006C6114"/>
    <w:rsid w:val="006C625A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0E82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0BB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61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CC4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16F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2B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69"/>
    <w:rsid w:val="00724E3C"/>
    <w:rsid w:val="00724E66"/>
    <w:rsid w:val="00724EC6"/>
    <w:rsid w:val="00724FF5"/>
    <w:rsid w:val="00725069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CC5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BFB"/>
    <w:rsid w:val="00730CCA"/>
    <w:rsid w:val="00730D4B"/>
    <w:rsid w:val="00730E6E"/>
    <w:rsid w:val="00730FFE"/>
    <w:rsid w:val="007311DA"/>
    <w:rsid w:val="00731526"/>
    <w:rsid w:val="007319D7"/>
    <w:rsid w:val="007319E8"/>
    <w:rsid w:val="00731A12"/>
    <w:rsid w:val="00731A3F"/>
    <w:rsid w:val="00731AF2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0B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17C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22"/>
    <w:rsid w:val="00762CB1"/>
    <w:rsid w:val="00762CDE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29"/>
    <w:rsid w:val="00777DEF"/>
    <w:rsid w:val="00777ED9"/>
    <w:rsid w:val="00777F02"/>
    <w:rsid w:val="00780191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1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2FB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7EC"/>
    <w:rsid w:val="007A0A0F"/>
    <w:rsid w:val="007A0AFC"/>
    <w:rsid w:val="007A0B39"/>
    <w:rsid w:val="007A0C29"/>
    <w:rsid w:val="007A0E09"/>
    <w:rsid w:val="007A102C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C92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8C2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6B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B95"/>
    <w:rsid w:val="007C7BD9"/>
    <w:rsid w:val="007C7CF8"/>
    <w:rsid w:val="007C7D19"/>
    <w:rsid w:val="007C7EF9"/>
    <w:rsid w:val="007D01C8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017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60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54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5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14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0CE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191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AB2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7E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03B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A2B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7F1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890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5C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8FF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C50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9BC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64F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01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467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3CA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C5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B5B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2BE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5CA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2BB7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1AD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E81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76E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3EE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169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17E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1C1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661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14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967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C8"/>
    <w:rsid w:val="009A0D2F"/>
    <w:rsid w:val="009A0DC1"/>
    <w:rsid w:val="009A10E6"/>
    <w:rsid w:val="009A12C7"/>
    <w:rsid w:val="009A159B"/>
    <w:rsid w:val="009A1BDC"/>
    <w:rsid w:val="009A1C30"/>
    <w:rsid w:val="009A1CD2"/>
    <w:rsid w:val="009A1D43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A4C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874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3A8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0F68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821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BF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CF2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2BB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8D9"/>
    <w:rsid w:val="009D69D1"/>
    <w:rsid w:val="009D6D8B"/>
    <w:rsid w:val="009D6DCF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92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1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6F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807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2D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411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66"/>
    <w:rsid w:val="00A221B8"/>
    <w:rsid w:val="00A22205"/>
    <w:rsid w:val="00A224BB"/>
    <w:rsid w:val="00A22997"/>
    <w:rsid w:val="00A22A4A"/>
    <w:rsid w:val="00A22D3A"/>
    <w:rsid w:val="00A22FC0"/>
    <w:rsid w:val="00A22FCC"/>
    <w:rsid w:val="00A231DA"/>
    <w:rsid w:val="00A234F3"/>
    <w:rsid w:val="00A23778"/>
    <w:rsid w:val="00A23ACE"/>
    <w:rsid w:val="00A23B40"/>
    <w:rsid w:val="00A23E15"/>
    <w:rsid w:val="00A23FD4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5DA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12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D9"/>
    <w:rsid w:val="00A43FFE"/>
    <w:rsid w:val="00A4411B"/>
    <w:rsid w:val="00A44431"/>
    <w:rsid w:val="00A44723"/>
    <w:rsid w:val="00A44A41"/>
    <w:rsid w:val="00A44DCA"/>
    <w:rsid w:val="00A44DE7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B86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5EC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EF5"/>
    <w:rsid w:val="00A67FFC"/>
    <w:rsid w:val="00A700F5"/>
    <w:rsid w:val="00A703F3"/>
    <w:rsid w:val="00A704B1"/>
    <w:rsid w:val="00A7051F"/>
    <w:rsid w:val="00A705B4"/>
    <w:rsid w:val="00A7061C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E2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DB8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212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B88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4A1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3B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D8A"/>
    <w:rsid w:val="00AC4E5E"/>
    <w:rsid w:val="00AC503F"/>
    <w:rsid w:val="00AC52DF"/>
    <w:rsid w:val="00AC5399"/>
    <w:rsid w:val="00AC53E0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8E6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A9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9F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1FD3"/>
    <w:rsid w:val="00B12085"/>
    <w:rsid w:val="00B121D0"/>
    <w:rsid w:val="00B1224C"/>
    <w:rsid w:val="00B1228E"/>
    <w:rsid w:val="00B122EB"/>
    <w:rsid w:val="00B12304"/>
    <w:rsid w:val="00B12583"/>
    <w:rsid w:val="00B126E5"/>
    <w:rsid w:val="00B12AE6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AFF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A31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BC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046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63C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4B"/>
    <w:rsid w:val="00B32D60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77F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60D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2DE"/>
    <w:rsid w:val="00B52412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2A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1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6A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07B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BB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AD"/>
    <w:rsid w:val="00B864FA"/>
    <w:rsid w:val="00B864FE"/>
    <w:rsid w:val="00B8676F"/>
    <w:rsid w:val="00B867E2"/>
    <w:rsid w:val="00B8687E"/>
    <w:rsid w:val="00B86905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449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65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9F6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BD3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739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1E9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22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CF6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49E"/>
    <w:rsid w:val="00BF45DE"/>
    <w:rsid w:val="00BF46E0"/>
    <w:rsid w:val="00BF490A"/>
    <w:rsid w:val="00BF4926"/>
    <w:rsid w:val="00BF4928"/>
    <w:rsid w:val="00BF4A19"/>
    <w:rsid w:val="00BF4A26"/>
    <w:rsid w:val="00BF4ABE"/>
    <w:rsid w:val="00BF4C66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3E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3E9B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4E09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38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56B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27FCF"/>
    <w:rsid w:val="00C3000F"/>
    <w:rsid w:val="00C30018"/>
    <w:rsid w:val="00C30036"/>
    <w:rsid w:val="00C300C6"/>
    <w:rsid w:val="00C30468"/>
    <w:rsid w:val="00C30482"/>
    <w:rsid w:val="00C30514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00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2FB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C68"/>
    <w:rsid w:val="00C70F44"/>
    <w:rsid w:val="00C70F68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779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56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4F32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45B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BB"/>
    <w:rsid w:val="00C903CE"/>
    <w:rsid w:val="00C905F8"/>
    <w:rsid w:val="00C90650"/>
    <w:rsid w:val="00C906CF"/>
    <w:rsid w:val="00C90731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86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649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7E0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12F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86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D7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D15"/>
    <w:rsid w:val="00CF3E6F"/>
    <w:rsid w:val="00CF3E92"/>
    <w:rsid w:val="00CF3FAC"/>
    <w:rsid w:val="00CF42AE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1E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CAF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ACF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743"/>
    <w:rsid w:val="00D40905"/>
    <w:rsid w:val="00D409DB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84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9D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298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ED4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DA3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8F5"/>
    <w:rsid w:val="00DA0AE3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4F79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563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AD3"/>
    <w:rsid w:val="00DC7CF9"/>
    <w:rsid w:val="00DC7DFC"/>
    <w:rsid w:val="00DC7FCA"/>
    <w:rsid w:val="00DC7FEE"/>
    <w:rsid w:val="00DD0012"/>
    <w:rsid w:val="00DD0048"/>
    <w:rsid w:val="00DD005C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0E4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6D9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6B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5A1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BD"/>
    <w:rsid w:val="00E109E1"/>
    <w:rsid w:val="00E10B2A"/>
    <w:rsid w:val="00E10D96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0EC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1C3"/>
    <w:rsid w:val="00E213DB"/>
    <w:rsid w:val="00E2150F"/>
    <w:rsid w:val="00E21518"/>
    <w:rsid w:val="00E2158B"/>
    <w:rsid w:val="00E218B1"/>
    <w:rsid w:val="00E21A8E"/>
    <w:rsid w:val="00E21B1C"/>
    <w:rsid w:val="00E21BA9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61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8E4"/>
    <w:rsid w:val="00E41989"/>
    <w:rsid w:val="00E419A3"/>
    <w:rsid w:val="00E41ED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8F2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74"/>
    <w:rsid w:val="00E44A8F"/>
    <w:rsid w:val="00E44B40"/>
    <w:rsid w:val="00E44C75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B77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DC1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A8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5C"/>
    <w:rsid w:val="00E55CFA"/>
    <w:rsid w:val="00E55ED2"/>
    <w:rsid w:val="00E56089"/>
    <w:rsid w:val="00E56232"/>
    <w:rsid w:val="00E5627C"/>
    <w:rsid w:val="00E5663D"/>
    <w:rsid w:val="00E56804"/>
    <w:rsid w:val="00E568D9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AAD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E64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708"/>
    <w:rsid w:val="00E75824"/>
    <w:rsid w:val="00E7594E"/>
    <w:rsid w:val="00E75ABF"/>
    <w:rsid w:val="00E75B44"/>
    <w:rsid w:val="00E75BC8"/>
    <w:rsid w:val="00E75CD6"/>
    <w:rsid w:val="00E75D5B"/>
    <w:rsid w:val="00E75D77"/>
    <w:rsid w:val="00E7615D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1A8"/>
    <w:rsid w:val="00E80201"/>
    <w:rsid w:val="00E802D3"/>
    <w:rsid w:val="00E80344"/>
    <w:rsid w:val="00E804C7"/>
    <w:rsid w:val="00E8050F"/>
    <w:rsid w:val="00E80586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4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141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A3A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8F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DF0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B8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24A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6E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83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3F2B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2B4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0ECD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E27"/>
    <w:rsid w:val="00F16F8E"/>
    <w:rsid w:val="00F17029"/>
    <w:rsid w:val="00F1711D"/>
    <w:rsid w:val="00F171F3"/>
    <w:rsid w:val="00F17253"/>
    <w:rsid w:val="00F17256"/>
    <w:rsid w:val="00F172B7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306"/>
    <w:rsid w:val="00F2442D"/>
    <w:rsid w:val="00F245C4"/>
    <w:rsid w:val="00F245E1"/>
    <w:rsid w:val="00F24A80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1D3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026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640"/>
    <w:rsid w:val="00F5185C"/>
    <w:rsid w:val="00F519D8"/>
    <w:rsid w:val="00F51A3C"/>
    <w:rsid w:val="00F51A4C"/>
    <w:rsid w:val="00F51F63"/>
    <w:rsid w:val="00F51F86"/>
    <w:rsid w:val="00F51FAE"/>
    <w:rsid w:val="00F520C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556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837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5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BB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670"/>
    <w:rsid w:val="00F726E0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6EA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6D1F"/>
    <w:rsid w:val="00F86DF6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E99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34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BC7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542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673"/>
    <w:rsid w:val="00FB68C0"/>
    <w:rsid w:val="00FB68FB"/>
    <w:rsid w:val="00FB6922"/>
    <w:rsid w:val="00FB6949"/>
    <w:rsid w:val="00FB6AC9"/>
    <w:rsid w:val="00FB6BC8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1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41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A30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762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5E2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34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4D42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1A64"/>
    <w:pPr>
      <w:spacing w:after="180" w:line="276" w:lineRule="auto"/>
    </w:pPr>
    <w:rPr>
      <w:rFonts w:ascii="Times New Roman" w:hAnsi="Times New Roman"/>
      <w:lang w:eastAsia="en-US"/>
    </w:rPr>
  </w:style>
  <w:style w:type="paragraph" w:styleId="Titre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Head2A,2,UNDERRUBRIK 1-2,DO NOT USE_h2,h21,H2 Char,h2 Char,Header 2,Header2,22,heading2,2nd level,H21,H22,H23,H24,H25,R2,E2,†berschrift 2,õberschrift 2"/>
    <w:basedOn w:val="Titre1"/>
    <w:next w:val="Normal"/>
    <w:link w:val="Titre2Car"/>
    <w:uiPriority w:val="9"/>
    <w:qFormat/>
    <w:rsid w:val="000D535C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kern w:val="2"/>
      <w:sz w:val="32"/>
    </w:rPr>
  </w:style>
  <w:style w:type="paragraph" w:styleId="Titre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Titre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Titre9">
    <w:name w:val="heading 9"/>
    <w:basedOn w:val="Titre8"/>
    <w:next w:val="Normal"/>
    <w:uiPriority w:val="9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link w:val="Liste2C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Liste">
    <w:name w:val="List"/>
    <w:basedOn w:val="Normal"/>
    <w:link w:val="ListeCar"/>
    <w:pPr>
      <w:ind w:left="568" w:hanging="284"/>
    </w:pPr>
    <w:rPr>
      <w:rFonts w:ascii="Arial" w:hAnsi="Arial" w:cs="Arial"/>
      <w:color w:val="0000FF"/>
      <w:kern w:val="2"/>
    </w:r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</w:style>
  <w:style w:type="paragraph" w:customStyle="1" w:styleId="B5">
    <w:name w:val="B5"/>
    <w:basedOn w:val="Liste5"/>
    <w:link w:val="B5Char"/>
    <w:qFormat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Marquedecommentair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aire">
    <w:name w:val="annotation text"/>
    <w:basedOn w:val="Normal"/>
    <w:link w:val="CommentaireCar"/>
    <w:qFormat/>
  </w:style>
  <w:style w:type="character" w:styleId="Lienhypertextesuivivisit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Textedebulles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Grilledutableau">
    <w:name w:val="Table Grid"/>
    <w:aliases w:val="TableGrid,ST Table,Check(v),Table-Text,x Tableau page de garde"/>
    <w:basedOn w:val="Tableau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aulgant">
    <w:name w:val="Table Elegant"/>
    <w:basedOn w:val="Tableau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Objetducommentaire">
    <w:name w:val="annotation subject"/>
    <w:basedOn w:val="Commentaire"/>
    <w:next w:val="Commentaire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eCar">
    <w:name w:val="Liste Car"/>
    <w:link w:val="Liste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e2Car">
    <w:name w:val="Liste 2 Car"/>
    <w:basedOn w:val="ListeCar"/>
    <w:link w:val="Liste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e2C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Numrodepage">
    <w:name w:val="page number"/>
    <w:basedOn w:val="Policepardfau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xplorateurdedocuments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Corpsdetexte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Notedefin">
    <w:name w:val="endnote text"/>
    <w:basedOn w:val="Normal"/>
    <w:link w:val="NotedefinC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NotedefinCar">
    <w:name w:val="Note de fin Car"/>
    <w:link w:val="Notedefin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ppeldenotedefin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auclassique1">
    <w:name w:val="Table Classic 1"/>
    <w:basedOn w:val="Tableau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Paragraphedelist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ParagraphedelisteC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Lgende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LgendeCar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cap1 Car,cap2 Car,cap11 Car,Légende-figure Car,Légende-figure Char Car,Beschrifubg Car,Beschriftung Char Car,label Car"/>
    <w:link w:val="Lgende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Titre2Car">
    <w:name w:val="Titre 2 Car"/>
    <w:aliases w:val="H2 Car,h2 Car,Head2A Car,2 Car,UNDERRUBRIK 1-2 Car,DO NOT USE_h2 Car,h21 Car,H2 Char Car,h2 Char Car,Header 2 Car,Header2 Car,22 Car,heading2 Car,2nd level Car,H21 Car,H22 Car,H23 Car,H24 Car,H25 Car,R2 Car,E2 Car,†berschrift 2 Car"/>
    <w:link w:val="Titre2"/>
    <w:uiPriority w:val="9"/>
    <w:rsid w:val="000D535C"/>
    <w:rPr>
      <w:rFonts w:ascii="Arial" w:eastAsia="SimSun" w:hAnsi="Arial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ParagraphedelisteCar">
    <w:name w:val="Paragraphe de liste Car"/>
    <w:aliases w:val="- Bullets Car,Lista1 Car,?? ?? Car,????? Car,???? Car,列出段落1 Car,中等深浅网格 1 - 着色 21 Car,¥¡¡¡¡ì¬º¥¹¥È¶ÎÂä Car,ÁÐ³ö¶ÎÂä Car,列表段落1 Car,—ño’i—Ž Car,¥ê¥¹¥È¶ÎÂä Car,1st level - Bullet List Paragraph Car,Lettre d'introduction Car,목록단락 Car"/>
    <w:link w:val="Paragraphedeliste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Sansinterligne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reCar">
    <w:name w:val="Titre Car"/>
    <w:link w:val="Titr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ous-titre">
    <w:name w:val="Subtitle"/>
    <w:basedOn w:val="Normal"/>
    <w:next w:val="Normal"/>
    <w:link w:val="Sous-titreC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ous-titreCar">
    <w:name w:val="Sous-titre Car"/>
    <w:link w:val="Sous-titr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Textedelespacerserv">
    <w:name w:val="Placeholder Text"/>
    <w:basedOn w:val="Policepardfau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lev">
    <w:name w:val="Strong"/>
    <w:uiPriority w:val="22"/>
    <w:qFormat/>
    <w:rsid w:val="00143886"/>
    <w:rPr>
      <w:b/>
      <w:bCs/>
    </w:rPr>
  </w:style>
  <w:style w:type="character" w:styleId="Accentuation">
    <w:name w:val="Emphasis"/>
    <w:qFormat/>
    <w:rsid w:val="00143886"/>
    <w:rPr>
      <w:i/>
      <w:iCs/>
    </w:rPr>
  </w:style>
  <w:style w:type="character" w:customStyle="1" w:styleId="CommentaireCar">
    <w:name w:val="Commentaire Car"/>
    <w:basedOn w:val="Policepardfaut"/>
    <w:link w:val="Commentaire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Policepardfaut"/>
    <w:rsid w:val="00B24B30"/>
  </w:style>
  <w:style w:type="character" w:customStyle="1" w:styleId="apple-converted-space">
    <w:name w:val="apple-converted-space"/>
    <w:basedOn w:val="Policepardfaut"/>
    <w:qFormat/>
    <w:rsid w:val="00456CE6"/>
  </w:style>
  <w:style w:type="paragraph" w:customStyle="1" w:styleId="listparagraph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auNormal"/>
    <w:next w:val="Grilledutableau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Policepardfau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Policepardfaut"/>
    <w:qFormat/>
    <w:rsid w:val="0084419F"/>
  </w:style>
  <w:style w:type="table" w:customStyle="1" w:styleId="TableGrid11">
    <w:name w:val="TableGrid11"/>
    <w:basedOn w:val="TableauNormal"/>
    <w:next w:val="Grilledutableau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umros3">
    <w:name w:val="List Number 3"/>
    <w:basedOn w:val="Normal"/>
    <w:qFormat/>
    <w:rsid w:val="008C0DF6"/>
    <w:pPr>
      <w:numPr>
        <w:numId w:val="11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Policepardfau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Malgun Gothic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paragraph" w:customStyle="1" w:styleId="references">
    <w:name w:val="references"/>
    <w:uiPriority w:val="99"/>
    <w:rsid w:val="000D535C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DraftProposal">
    <w:name w:val="Draft Proposal"/>
    <w:basedOn w:val="Corpsdetexte"/>
    <w:next w:val="Normal"/>
    <w:uiPriority w:val="99"/>
    <w:qFormat/>
    <w:rsid w:val="00E45B77"/>
    <w:pPr>
      <w:numPr>
        <w:numId w:val="2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Props1.xml><?xml version="1.0" encoding="utf-8"?>
<ds:datastoreItem xmlns:ds="http://schemas.openxmlformats.org/officeDocument/2006/customXml" ds:itemID="{B7981EE3-EB90-4DC2-9D0D-429C4238D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7E2046-87AE-4AB4-96EF-7D45CEE2D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96519-08AE-4B0E-8891-77C1FBD17C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6B0399-5E5D-4122-AE31-2F8E408BCC27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4108</Words>
  <Characters>22600</Characters>
  <Application>Microsoft Office Word</Application>
  <DocSecurity>0</DocSecurity>
  <Lines>188</Lines>
  <Paragraphs>53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RAN1</vt:lpstr>
      <vt:lpstr>3GPP RAN1</vt:lpstr>
      <vt:lpstr>3GPP RAN1</vt:lpstr>
      <vt:lpstr>3GPP RAN1</vt:lpstr>
    </vt:vector>
  </TitlesOfParts>
  <Company>3GPP Support Team</Company>
  <LinksUpToDate>false</LinksUpToDate>
  <CharactersWithSpaces>26655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mohamed.el-jaafari@thalesaleniaspace.com</dc:creator>
  <cp:keywords/>
  <cp:lastModifiedBy>Moderator</cp:lastModifiedBy>
  <cp:revision>99</cp:revision>
  <cp:lastPrinted>2015-10-31T09:51:00Z</cp:lastPrinted>
  <dcterms:created xsi:type="dcterms:W3CDTF">2025-04-09T07:24:00Z</dcterms:created>
  <dcterms:modified xsi:type="dcterms:W3CDTF">2025-04-10T14:30:00Z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1744086807</vt:lpwstr>
  </property>
  <property fmtid="{D5CDD505-2E9C-101B-9397-08002B2CF9AE}" pid="7" name="CWMf7a33d8014d711f0800073c5000073c5">
    <vt:lpwstr>CWMRmzpyN6cqOQ+Ari9elOtcKMyvB7dpmydJC1T78dSNR0GeBQQQvRAOabCPNXxSWBI5f+TuF38BcEd4wlt73/0UQ==</vt:lpwstr>
  </property>
  <property fmtid="{D5CDD505-2E9C-101B-9397-08002B2CF9AE}" pid="8" name="CWM999b98f014db11f0800009dd000008dd">
    <vt:lpwstr>CWMbvqiBC5dUOjNDVK19+KGzod9/FLOBoofakKZWbxNHBcEFTJ1t17fYYhD37yIMUe9RHWzncU0oAOUJ11PH0tSsQ==</vt:lpwstr>
  </property>
  <property fmtid="{D5CDD505-2E9C-101B-9397-08002B2CF9AE}" pid="9" name="CWM0bdceb3014e111f0800073c5000073c5">
    <vt:lpwstr>CWMKBWGmz5Wv/Dc6jYcpDv1VcjQcFT6f7VMMJ5/kUkLVMwW/FTdpwKh8WtGFPs0mNeRSsffs5/vHYsCRktUpCmO6Q==</vt:lpwstr>
  </property>
  <property fmtid="{D5CDD505-2E9C-101B-9397-08002B2CF9AE}" pid="10" name="FLCMData">
    <vt:lpwstr>248FAF6D884B67BEEB4CA4299CF443C0FF9DFE035E869FF3787D7382C4F2114D67190C16F316BEB2DF402B9424A2BC06E23CF03E7E9EB6B4386519A42CC1E199</vt:lpwstr>
  </property>
  <property fmtid="{D5CDD505-2E9C-101B-9397-08002B2CF9AE}" pid="11" name="ContentTypeId">
    <vt:lpwstr>0x010100B9724136FC6E80489C25817DFB9B13B2</vt:lpwstr>
  </property>
  <property fmtid="{D5CDD505-2E9C-101B-9397-08002B2CF9AE}" pid="12" name="MediaServiceImageTags">
    <vt:lpwstr/>
  </property>
</Properties>
</file>